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3A17AFEF"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Pr>
          <w:rFonts w:ascii="Arial" w:hAnsi="Arial" w:cs="Arial"/>
          <w:b/>
          <w:bCs/>
          <w:sz w:val="24"/>
        </w:rPr>
        <w:tab/>
        <w:t>S2-</w:t>
      </w:r>
      <w:r w:rsidR="00F20EFF">
        <w:rPr>
          <w:rFonts w:ascii="Arial" w:hAnsi="Arial" w:cs="Arial"/>
          <w:b/>
          <w:bCs/>
          <w:sz w:val="24"/>
        </w:rPr>
        <w:t>17</w:t>
      </w:r>
      <w:r w:rsidR="00C62CF5">
        <w:rPr>
          <w:rFonts w:ascii="Arial" w:hAnsi="Arial" w:cs="Arial"/>
          <w:b/>
          <w:bCs/>
          <w:sz w:val="24"/>
        </w:rPr>
        <w:t>4571</w:t>
      </w:r>
    </w:p>
    <w:p w14:paraId="540982A8" w14:textId="6A0F4B95" w:rsidR="00AA7B8F" w:rsidRDefault="00796490" w:rsidP="00F20EFF">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00B05D35" w:rsidRPr="00657372">
        <w:rPr>
          <w:rFonts w:ascii="Arial" w:hAnsi="Arial" w:cs="Arial"/>
          <w:b/>
          <w:bCs/>
          <w:sz w:val="24"/>
          <w:szCs w:val="24"/>
        </w:rPr>
        <w:t xml:space="preserve"> 2017, </w:t>
      </w:r>
      <w:r>
        <w:rPr>
          <w:rFonts w:ascii="Arial" w:hAnsi="Arial" w:cs="Arial"/>
          <w:b/>
          <w:bCs/>
          <w:sz w:val="24"/>
          <w:szCs w:val="24"/>
        </w:rPr>
        <w:t>Cabo, Mexico</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552FF105"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 xml:space="preserve">No-Nx </w:t>
      </w:r>
      <w:r w:rsidR="00D71FE6">
        <w:rPr>
          <w:rFonts w:ascii="Arial" w:hAnsi="Arial" w:cs="Arial"/>
          <w:b/>
        </w:rPr>
        <w:t xml:space="preserve">Interworking </w:t>
      </w:r>
      <w:r w:rsidR="00622900">
        <w:rPr>
          <w:rFonts w:ascii="Arial" w:hAnsi="Arial" w:cs="Arial"/>
          <w:b/>
        </w:rPr>
        <w:t xml:space="preserve">Procedures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0C7FF422"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D71FE6">
        <w:rPr>
          <w:rFonts w:ascii="Arial" w:hAnsi="Arial" w:cs="Arial"/>
          <w:i/>
        </w:rPr>
        <w:t>Captures the No-Nx interworking procedures proposed in S2-174569 in 23.502</w:t>
      </w:r>
      <w:r w:rsidR="00AA5077">
        <w:rPr>
          <w:rFonts w:ascii="Arial" w:hAnsi="Arial" w:cs="Arial"/>
          <w:i/>
        </w:rPr>
        <w:t>.</w:t>
      </w:r>
    </w:p>
    <w:p w14:paraId="3DAC8FC2" w14:textId="650FE230" w:rsidR="0076463D" w:rsidRDefault="00123831" w:rsidP="00735D66">
      <w:pPr>
        <w:pStyle w:val="Heading1"/>
      </w:pPr>
      <w:r>
        <w:t xml:space="preserve">1. </w:t>
      </w:r>
      <w:r w:rsidR="00D71FE6">
        <w:t>Introduction</w:t>
      </w:r>
    </w:p>
    <w:p w14:paraId="4AF4AFF2" w14:textId="280EACA2" w:rsidR="00115648" w:rsidRPr="00115648" w:rsidRDefault="00115648" w:rsidP="00D57F66">
      <w:pPr>
        <w:rPr>
          <w:b/>
        </w:rPr>
      </w:pPr>
      <w:r w:rsidRPr="00115648">
        <w:rPr>
          <w:b/>
        </w:rPr>
        <w:t>Network side</w:t>
      </w:r>
    </w:p>
    <w:p w14:paraId="2C699BCD" w14:textId="407DF8DB" w:rsidR="00D71FE6" w:rsidRDefault="00D71FE6" w:rsidP="00D57F66">
      <w:r>
        <w:t>The following changes to capture no-Nx interworking are captured</w:t>
      </w:r>
      <w:r w:rsidR="00123831">
        <w:t xml:space="preserve"> (source S2-174569)</w:t>
      </w:r>
      <w:r>
        <w:t>:</w:t>
      </w:r>
    </w:p>
    <w:p w14:paraId="69B0F13D" w14:textId="4A4AA7D8" w:rsidR="00D71FE6" w:rsidRDefault="00D71FE6" w:rsidP="00D71FE6">
      <w:pPr>
        <w:pStyle w:val="B1"/>
      </w:pPr>
      <w:r>
        <w:t xml:space="preserve">1. </w:t>
      </w:r>
      <w:r w:rsidRPr="00D71FE6">
        <w:t>Such networks also provide an indication that interworking without Nx interface is supported to UEs during initial Registration in 5GC.</w:t>
      </w:r>
    </w:p>
    <w:p w14:paraId="2D15DB4B" w14:textId="61094610" w:rsidR="00D71FE6" w:rsidRDefault="00D71FE6" w:rsidP="00D71FE6">
      <w:pPr>
        <w:pStyle w:val="B1"/>
      </w:pPr>
      <w:r>
        <w:t>2.</w:t>
      </w:r>
      <w:r w:rsidRPr="00D71FE6">
        <w:t xml:space="preserve"> When UE performs initial Registration in 5GC, the AMF, based on UE's indication of support of EPC NAS in UE network capability IE, does not include "initial attach" indicator to the HSS+UDM. This results in HSS not cancelling the registration of MME, if any.</w:t>
      </w:r>
    </w:p>
    <w:p w14:paraId="3BD1BC0A" w14:textId="14EB6907" w:rsidR="00D71FE6" w:rsidRDefault="00D71FE6" w:rsidP="00D71FE6">
      <w:pPr>
        <w:pStyle w:val="B1"/>
      </w:pPr>
      <w:r>
        <w:t>3.</w:t>
      </w:r>
      <w:r w:rsidRPr="00D71FE6">
        <w:t xml:space="preserve"> When PDU session are created in 5GC, the PGW-C+SMF stores its information along with DDN in the HSS.</w:t>
      </w:r>
    </w:p>
    <w:p w14:paraId="1C2D13EA" w14:textId="7AB3A836" w:rsidR="00F53A20" w:rsidRDefault="00F53A20" w:rsidP="00D71FE6">
      <w:pPr>
        <w:pStyle w:val="B1"/>
      </w:pPr>
      <w:r>
        <w:tab/>
      </w:r>
      <w:r w:rsidRPr="00F53A20">
        <w:rPr>
          <w:color w:val="0070C0"/>
        </w:rPr>
        <w:t>NOTE: This is already supported in 5GC (Step 19 of PDU Session establishment)</w:t>
      </w:r>
    </w:p>
    <w:p w14:paraId="2628EC83" w14:textId="4347953D" w:rsidR="00D71FE6" w:rsidRDefault="00D71FE6" w:rsidP="00D71FE6">
      <w:pPr>
        <w:pStyle w:val="B1"/>
      </w:pPr>
      <w:r>
        <w:t>4.</w:t>
      </w:r>
      <w:r w:rsidRPr="00D71FE6">
        <w:t xml:space="preserve"> The HSS provides the information about dynamically allocated PGW-C+SMF and APN/DNN information to the target CN network during location update procedure.</w:t>
      </w:r>
    </w:p>
    <w:p w14:paraId="4EDA0802" w14:textId="0B9AF8BF" w:rsidR="00F53A20" w:rsidRDefault="00F53A20" w:rsidP="00D71FE6">
      <w:pPr>
        <w:pStyle w:val="B1"/>
      </w:pPr>
      <w:r>
        <w:rPr>
          <w:color w:val="0070C0"/>
        </w:rPr>
        <w:tab/>
      </w:r>
      <w:r w:rsidRPr="00F53A20">
        <w:rPr>
          <w:color w:val="0070C0"/>
        </w:rPr>
        <w:t xml:space="preserve">NOTE: </w:t>
      </w:r>
      <w:r>
        <w:rPr>
          <w:color w:val="0070C0"/>
        </w:rPr>
        <w:t>No specification changes are needed for this, as this is standard HSS+UDM behavior.</w:t>
      </w:r>
    </w:p>
    <w:p w14:paraId="4DCCC895" w14:textId="77777777" w:rsidR="00123831" w:rsidRDefault="00123831" w:rsidP="00123831">
      <w:pPr>
        <w:rPr>
          <w:lang w:eastAsia="zh-CN"/>
        </w:rPr>
      </w:pPr>
      <w:r>
        <w:rPr>
          <w:lang w:eastAsia="zh-CN"/>
        </w:rPr>
        <w:t>To provide IP address preservation to UEs operating in single-registration mode when the UE moves from EPC to 5GC, the network supports 2, 3, 5 and the following below:</w:t>
      </w:r>
    </w:p>
    <w:p w14:paraId="77ECAD99" w14:textId="57931448" w:rsidR="00123831" w:rsidRDefault="00123831" w:rsidP="00123831">
      <w:pPr>
        <w:pStyle w:val="B1"/>
        <w:rPr>
          <w:lang w:eastAsia="zh-CN"/>
        </w:rPr>
      </w:pPr>
      <w:r>
        <w:rPr>
          <w:lang w:eastAsia="zh-CN"/>
        </w:rPr>
        <w:t>5</w:t>
      </w:r>
      <w:r>
        <w:rPr>
          <w:lang w:eastAsia="zh-CN"/>
        </w:rPr>
        <w:t>.</w:t>
      </w:r>
      <w:r>
        <w:rPr>
          <w:lang w:eastAsia="zh-CN"/>
        </w:rPr>
        <w:tab/>
        <w:t>When UE performs mobility Registration in 5GC and provides a 5G-GUTI mapped 4G-GUTI, the AMF reject the procedure with a "Handover PDU Session Setup Support" indication to the UE.</w:t>
      </w:r>
    </w:p>
    <w:p w14:paraId="15BA116D" w14:textId="77777777" w:rsidR="00115648" w:rsidRDefault="00115648" w:rsidP="00123831">
      <w:pPr>
        <w:pStyle w:val="B1"/>
        <w:rPr>
          <w:lang w:eastAsia="zh-CN"/>
        </w:rPr>
      </w:pPr>
    </w:p>
    <w:p w14:paraId="1259EA42" w14:textId="2CECAAC1" w:rsidR="00115648" w:rsidRDefault="00115648" w:rsidP="00115648">
      <w:pPr>
        <w:rPr>
          <w:b/>
        </w:rPr>
      </w:pPr>
      <w:r>
        <w:rPr>
          <w:b/>
        </w:rPr>
        <w:t>UE</w:t>
      </w:r>
      <w:r w:rsidRPr="00115648">
        <w:rPr>
          <w:b/>
        </w:rPr>
        <w:t xml:space="preserve"> side</w:t>
      </w:r>
    </w:p>
    <w:p w14:paraId="0E5F7898" w14:textId="752D272F" w:rsidR="00115648" w:rsidRDefault="00115648" w:rsidP="00115648">
      <w:pPr>
        <w:pStyle w:val="B1"/>
      </w:pPr>
      <w:r>
        <w:t xml:space="preserve">- </w:t>
      </w:r>
      <w:r>
        <w:tab/>
        <w:t>SR UE will perform mobility Registration providing 5G-GUTI mapped from 4G-GUTI, and the network with no-Nx mobility support will reject this. Captured the part of SR UE performing mobility Registration.</w:t>
      </w:r>
    </w:p>
    <w:p w14:paraId="33C3AF69" w14:textId="60452052" w:rsidR="00115648" w:rsidRPr="00115648" w:rsidRDefault="00115648" w:rsidP="00115648">
      <w:pPr>
        <w:pStyle w:val="B1"/>
      </w:pPr>
      <w:r>
        <w:t>-</w:t>
      </w:r>
      <w:r>
        <w:tab/>
        <w:t xml:space="preserve">DR UE does an initial Registration which is already covered. DR UE acts as if it is never registered in 3GPP access. Nothing needs to be updated to capture this. </w:t>
      </w:r>
    </w:p>
    <w:p w14:paraId="1E3B3C38" w14:textId="77777777" w:rsidR="00115648" w:rsidRPr="00D71FE6" w:rsidRDefault="00115648" w:rsidP="00115648"/>
    <w:p w14:paraId="12864CAF" w14:textId="2058F82B" w:rsidR="00257928" w:rsidRDefault="00123831" w:rsidP="006D0BFA">
      <w:pPr>
        <w:pStyle w:val="Heading1"/>
      </w:pPr>
      <w:r>
        <w:lastRenderedPageBreak/>
        <w:t>2</w:t>
      </w:r>
      <w:r w:rsidR="006D0BFA">
        <w:t>.</w:t>
      </w:r>
      <w:r w:rsidR="006D0BFA">
        <w:tab/>
      </w:r>
      <w:r w:rsidR="00D71FE6">
        <w:t>Updates to 23.502</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  START CHANGES **********************</w:t>
      </w:r>
    </w:p>
    <w:p w14:paraId="46A25585" w14:textId="77777777" w:rsidR="00D71FE6" w:rsidRPr="00FF1309" w:rsidRDefault="00D71FE6" w:rsidP="00D71FE6">
      <w:pPr>
        <w:pStyle w:val="Heading5"/>
      </w:pPr>
      <w:bookmarkStart w:id="4" w:name="_Toc484168126"/>
      <w:bookmarkEnd w:id="3"/>
      <w:r w:rsidRPr="00FF1309">
        <w:t>4.2.2.2.2</w:t>
      </w:r>
      <w:r w:rsidRPr="00FF1309">
        <w:tab/>
        <w:t>General Registration</w:t>
      </w:r>
      <w:bookmarkEnd w:id="4"/>
    </w:p>
    <w:bookmarkStart w:id="5" w:name="_MON_1553595838"/>
    <w:bookmarkEnd w:id="5"/>
    <w:p w14:paraId="5CB7B345" w14:textId="77777777" w:rsidR="00D71FE6" w:rsidRPr="00205936" w:rsidRDefault="00D71FE6" w:rsidP="00D71FE6">
      <w:pPr>
        <w:pStyle w:val="TH"/>
      </w:pPr>
      <w:r w:rsidRPr="003E4608">
        <w:object w:dxaOrig="8911" w:dyaOrig="10811" w14:anchorId="63BC3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540.7pt" o:ole="">
            <v:imagedata r:id="rId8" o:title=""/>
          </v:shape>
          <o:OLEObject Type="Embed" ProgID="Word.Picture.8" ShapeID="_x0000_i1025" DrawAspect="Content" ObjectID="_1559486329" r:id="rId9"/>
        </w:object>
      </w:r>
    </w:p>
    <w:p w14:paraId="0E6543BF" w14:textId="77777777" w:rsidR="00D71FE6" w:rsidRPr="00D06BD8" w:rsidRDefault="00D71FE6" w:rsidP="00D71FE6">
      <w:pPr>
        <w:pStyle w:val="TF"/>
      </w:pPr>
      <w:r w:rsidRPr="0022618C">
        <w:t>Figure 4.2.</w:t>
      </w:r>
      <w:r w:rsidRPr="00BC19EF">
        <w:t>2.</w:t>
      </w:r>
      <w:r w:rsidRPr="00D06BD8">
        <w:t>2.2-1: Registration procedure</w:t>
      </w:r>
    </w:p>
    <w:p w14:paraId="5DE4BC85" w14:textId="77777777" w:rsidR="00D71FE6" w:rsidRPr="00FC2F45" w:rsidRDefault="00D71FE6" w:rsidP="00D71FE6">
      <w:pPr>
        <w:pStyle w:val="B1"/>
      </w:pPr>
      <w:r w:rsidRPr="00FC2F45">
        <w:rPr>
          <w:lang w:eastAsia="zh-CN"/>
        </w:rPr>
        <w:t>1.</w:t>
      </w:r>
      <w:r w:rsidRPr="00FC2F45">
        <w:rPr>
          <w:lang w:eastAsia="zh-CN"/>
        </w:rPr>
        <w:tab/>
        <w:t xml:space="preserve">UE to (R)AN: AN message (AN parameters, </w:t>
      </w:r>
      <w:r w:rsidRPr="00FC2F45">
        <w:t xml:space="preserve">Registration Request (Registration type, </w:t>
      </w:r>
      <w:r>
        <w:t>SUPI</w:t>
      </w:r>
      <w:r w:rsidRPr="00FC2F45">
        <w:t xml:space="preserve"> or </w:t>
      </w:r>
      <w:r>
        <w:rPr>
          <w:lang w:eastAsia="zh-CN"/>
        </w:rPr>
        <w:t>5G-GUTI</w:t>
      </w:r>
      <w:r w:rsidRPr="00FC2F45">
        <w:t>, Security parameters, NSSAI, UE 5GCN Capability, PDU session status</w:t>
      </w:r>
      <w:r w:rsidRPr="000864E1">
        <w:t>, PDU session(s) to be re-activated</w:t>
      </w:r>
      <w:r w:rsidRPr="00BA2F55">
        <w:t xml:space="preserve"> </w:t>
      </w:r>
      <w:r>
        <w:t>and MICO mode preference</w:t>
      </w:r>
      <w:r w:rsidRPr="00FC2F45">
        <w:t>)).</w:t>
      </w:r>
    </w:p>
    <w:p w14:paraId="2B2114C2" w14:textId="77777777" w:rsidR="00D71FE6" w:rsidRPr="0029118D"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14:paraId="2F26132B" w14:textId="77777777" w:rsidR="00D71FE6" w:rsidRPr="00A3524C" w:rsidRDefault="00D71FE6" w:rsidP="00D71FE6">
      <w:pPr>
        <w:pStyle w:val="B1"/>
      </w:pPr>
      <w:r w:rsidRPr="005F0C4E">
        <w:lastRenderedPageBreak/>
        <w:tab/>
        <w:t xml:space="preserve">In case of 5G-RAN,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14:paraId="62BA3767" w14:textId="77777777" w:rsidR="00D71FE6" w:rsidRDefault="00D71FE6" w:rsidP="00D71FE6">
      <w:pPr>
        <w:pStyle w:val="B1"/>
        <w:rPr>
          <w:ins w:id="6" w:author="DCM" w:date="2017-06-20T15:47:00Z"/>
        </w:rPr>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14:paraId="4980E010" w14:textId="2AF2B3D8" w:rsidR="00980D2E" w:rsidRDefault="00980D2E" w:rsidP="00D71FE6">
      <w:pPr>
        <w:pStyle w:val="B1"/>
      </w:pPr>
      <w:ins w:id="7" w:author="DCM" w:date="2017-06-20T15:47:00Z">
        <w:r>
          <w:tab/>
          <w:t xml:space="preserve">If the UE </w:t>
        </w:r>
        <w:r>
          <w:t xml:space="preserve">is already registered in EPC </w:t>
        </w:r>
      </w:ins>
      <w:ins w:id="8" w:author="DCM" w:date="2017-06-20T15:48:00Z">
        <w:r>
          <w:t xml:space="preserve">and operates in single-registration mode (see TS 23.501[x]), </w:t>
        </w:r>
      </w:ins>
      <w:ins w:id="9" w:author="DCM" w:date="2017-06-20T15:47:00Z">
        <w:r>
          <w:t xml:space="preserve">the UE </w:t>
        </w:r>
      </w:ins>
      <w:ins w:id="10" w:author="DCM" w:date="2017-06-20T15:48:00Z">
        <w:r>
          <w:t xml:space="preserve">shall set the Registration type to </w:t>
        </w:r>
      </w:ins>
      <w:ins w:id="11" w:author="DCM" w:date="2017-06-20T15:47:00Z">
        <w:r>
          <w:t xml:space="preserve">“mobility registration update” and the UE shall provide a UE Temporary ID mapped from the GUTI (see clause 5.17.2.2: </w:t>
        </w:r>
        <w:r w:rsidRPr="003835AE">
          <w:rPr>
            <w:lang w:eastAsia="zh-CN"/>
          </w:rPr>
          <w:t>5G-GUTI mapped from 4G-GUTI</w:t>
        </w:r>
        <w:r>
          <w:rPr>
            <w:lang w:eastAsia="zh-CN"/>
          </w:rPr>
          <w:t>). The UE may also provide an additional native 5G GUTI, if one is available at the UE.</w:t>
        </w:r>
      </w:ins>
      <w:ins w:id="12" w:author="DCM" w:date="2017-06-20T15:49:00Z">
        <w:r>
          <w:rPr>
            <w:lang w:eastAsia="zh-CN"/>
          </w:rPr>
          <w:t xml:space="preserve"> </w:t>
        </w:r>
      </w:ins>
    </w:p>
    <w:p w14:paraId="51DD0C3F" w14:textId="77777777" w:rsidR="00A20E93" w:rsidRDefault="00D71FE6" w:rsidP="00A20E93">
      <w:pPr>
        <w:pStyle w:val="B1"/>
        <w:rPr>
          <w:lang w:eastAsia="zh-CN"/>
        </w:rPr>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w:t>
      </w:r>
      <w:r w:rsidRPr="00684993">
        <w:t xml:space="preserve">previously established </w:t>
      </w:r>
      <w:r w:rsidRPr="00FC2F45">
        <w:t>PDU sessions in the UE.</w:t>
      </w:r>
      <w:r>
        <w:t xml:space="preserve"> </w:t>
      </w:r>
      <w:r w:rsidRPr="000864E1">
        <w:t xml:space="preserve">The </w:t>
      </w:r>
      <w:r>
        <w:t>"</w:t>
      </w:r>
      <w:r w:rsidRPr="000864E1">
        <w:t>PDU session(s) to be re-activated</w:t>
      </w:r>
      <w:r>
        <w:t>"</w:t>
      </w:r>
      <w:r w:rsidRPr="000864E1">
        <w:t xml:space="preserve"> is included to indicate </w:t>
      </w:r>
      <w:r w:rsidRPr="000864E1">
        <w:rPr>
          <w:lang w:eastAsia="zh-CN"/>
        </w:rPr>
        <w:t xml:space="preserve">the PDU session(s) that the UE </w:t>
      </w:r>
      <w:r w:rsidRPr="000864E1">
        <w:rPr>
          <w:color w:val="FF0000"/>
          <w:lang w:eastAsia="zh-CN"/>
        </w:rPr>
        <w:t>intends</w:t>
      </w:r>
      <w:r w:rsidRPr="000864E1">
        <w:rPr>
          <w:lang w:eastAsia="zh-CN"/>
        </w:rPr>
        <w:t xml:space="preserve"> to activate.</w:t>
      </w:r>
    </w:p>
    <w:p w14:paraId="3378964F" w14:textId="282BAE4C" w:rsidR="00D71FE6" w:rsidRPr="0029118D"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14:paraId="342B154A" w14:textId="77777777" w:rsidR="00D71FE6" w:rsidRPr="00794744"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14:paraId="73DC8162"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HO attach indication is to be added.</w:t>
      </w:r>
    </w:p>
    <w:p w14:paraId="6D5C9412"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14:paraId="13A95FF7" w14:textId="77777777" w:rsidR="00D71FE6" w:rsidRPr="00FF1309" w:rsidRDefault="00D71FE6" w:rsidP="00D71FE6">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rsidRPr="00FF1309">
        <w:t>NSSAI, if available</w:t>
      </w:r>
      <w:r w:rsidRPr="00FF1309">
        <w:rPr>
          <w:lang w:eastAsia="zh-CN"/>
        </w:rPr>
        <w:t>, selects an AMF.</w:t>
      </w:r>
    </w:p>
    <w:p w14:paraId="63D35015" w14:textId="77777777" w:rsidR="00D71FE6" w:rsidRDefault="00D71FE6" w:rsidP="00D71FE6">
      <w:pPr>
        <w:pStyle w:val="B1"/>
      </w:pPr>
      <w:r w:rsidRPr="00FF1309">
        <w:rPr>
          <w:lang w:eastAsia="zh-CN"/>
        </w:rPr>
        <w:tab/>
      </w:r>
      <w:r w:rsidRPr="00FF1309">
        <w:t xml:space="preserve">The (R)AN selects an AMF as described in TS 23.501 [2], </w:t>
      </w:r>
      <w:r w:rsidRPr="00205936">
        <w:rPr>
          <w:highlight w:val="yellow"/>
        </w:rPr>
        <w:t>clause X</w:t>
      </w:r>
      <w:r w:rsidRPr="00FF1309">
        <w:t>.</w:t>
      </w:r>
    </w:p>
    <w:p w14:paraId="3CB42F2A" w14:textId="77777777" w:rsidR="00D71FE6" w:rsidRPr="00FF1309" w:rsidRDefault="00D71FE6" w:rsidP="00D71FE6">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6782298F" w14:textId="77777777" w:rsidR="00D71FE6" w:rsidRPr="00FF1309" w:rsidRDefault="00D71FE6" w:rsidP="00D71FE6">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AMF: N2 message (N2 parameters, 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14:paraId="078141D9" w14:textId="77777777" w:rsidR="00D71FE6" w:rsidRDefault="00D71FE6" w:rsidP="00D71FE6">
      <w:pPr>
        <w:pStyle w:val="B1"/>
      </w:pPr>
      <w:r w:rsidRPr="00FF1309">
        <w:tab/>
        <w:t>When 5G-RAN is used, the N2 parameters include the Location Information, Cell Identity and the RAT type related to the cell in which the UE is camping.</w:t>
      </w:r>
    </w:p>
    <w:p w14:paraId="04C7CEB8" w14:textId="77777777" w:rsidR="00D71FE6" w:rsidRPr="00FF1309" w:rsidRDefault="00D71FE6" w:rsidP="00D71FE6">
      <w:pPr>
        <w:pStyle w:val="B1"/>
        <w:rPr>
          <w:lang w:eastAsia="zh-CN"/>
        </w:rPr>
      </w:pPr>
      <w:r>
        <w:tab/>
      </w:r>
      <w:r w:rsidRPr="005F0C4E">
        <w:t>I</w:t>
      </w:r>
      <w:r>
        <w:t>f the Registration type indicated by the UE is periodic registration update, then steps 4 to 17 may be omitted.</w:t>
      </w:r>
    </w:p>
    <w:p w14:paraId="005214C2" w14:textId="77777777" w:rsidR="00D71FE6" w:rsidRPr="00FF1309" w:rsidRDefault="00D71FE6" w:rsidP="00D71FE6">
      <w:pPr>
        <w:pStyle w:val="B1"/>
        <w:rPr>
          <w:lang w:eastAsia="zh-CN"/>
        </w:rPr>
      </w:pPr>
      <w:r w:rsidRPr="00FF1309">
        <w:rPr>
          <w:lang w:eastAsia="zh-CN"/>
        </w:rPr>
        <w:t>4.</w:t>
      </w:r>
      <w:r w:rsidRPr="00FF1309">
        <w:rPr>
          <w:lang w:eastAsia="zh-CN"/>
        </w:rPr>
        <w:tab/>
        <w:t>[</w:t>
      </w:r>
      <w:r>
        <w:rPr>
          <w:lang w:eastAsia="zh-CN"/>
        </w:rPr>
        <w:t>C</w:t>
      </w:r>
      <w:r w:rsidRPr="00FF1309">
        <w:rPr>
          <w:lang w:eastAsia="zh-CN"/>
        </w:rPr>
        <w:t>onditional] new AMF to old AMF: Information Request (complete Registration Request)</w:t>
      </w:r>
      <w:r>
        <w:rPr>
          <w:lang w:eastAsia="zh-CN"/>
        </w:rPr>
        <w:t>.</w:t>
      </w:r>
    </w:p>
    <w:p w14:paraId="67F2F485" w14:textId="77777777" w:rsidR="00D71FE6" w:rsidRDefault="00D71FE6" w:rsidP="00D71FE6">
      <w:pPr>
        <w:pStyle w:val="B1"/>
        <w:rPr>
          <w:ins w:id="13" w:author="DCM" w:date="2017-06-20T14:32:00Z"/>
        </w:rPr>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ew AMF may send Information Request to old AMF including the complete Registration Request IE to request the UE</w:t>
      </w:r>
      <w:r>
        <w:t>'</w:t>
      </w:r>
      <w:r w:rsidRPr="00FF1309">
        <w:t>s SUPI and MM Context.</w:t>
      </w:r>
    </w:p>
    <w:p w14:paraId="31E79AE0" w14:textId="0239493B" w:rsidR="002957B0" w:rsidRDefault="002957B0" w:rsidP="002957B0">
      <w:pPr>
        <w:pStyle w:val="B1"/>
        <w:rPr>
          <w:ins w:id="14" w:author="DCM" w:date="2017-06-20T14:32:00Z"/>
          <w:lang w:eastAsia="zh-CN"/>
        </w:rPr>
      </w:pPr>
      <w:ins w:id="15" w:author="DCM" w:date="2017-06-20T14:32:00Z">
        <w:r>
          <w:rPr>
            <w:lang w:eastAsia="zh-CN"/>
          </w:rPr>
          <w:tab/>
          <w:t xml:space="preserve">If the Registration type is "mobility registration update" and the UE provided a 5G-GUTI mapped from 4G-GUTI, and the </w:t>
        </w:r>
      </w:ins>
      <w:ins w:id="16" w:author="DCM" w:date="2017-06-20T15:32:00Z">
        <w:r w:rsidR="004A0BF9">
          <w:rPr>
            <w:lang w:eastAsia="zh-CN"/>
          </w:rPr>
          <w:t xml:space="preserve">AMF </w:t>
        </w:r>
      </w:ins>
      <w:ins w:id="17" w:author="DCM" w:date="2017-06-20T14:32:00Z">
        <w:r>
          <w:rPr>
            <w:lang w:eastAsia="zh-CN"/>
          </w:rPr>
          <w:t xml:space="preserve">is configured to support EPC interworking without Nx procedure, the AMF rejects the Registration Request with "Handover PDU Session Setup Support" indicator to the UE. </w:t>
        </w:r>
      </w:ins>
      <w:ins w:id="18" w:author="DCM" w:date="2017-06-20T17:50:00Z">
        <w:r w:rsidR="00E3347A">
          <w:rPr>
            <w:lang w:eastAsia="zh-CN"/>
          </w:rPr>
          <w:t>The UE subsequently performs Registration with type "initial registration" and moves PDU session to 5GC using the "Existing PDU Session Indication"</w:t>
        </w:r>
      </w:ins>
      <w:ins w:id="19" w:author="DCM" w:date="2017-06-20T17:51:00Z">
        <w:r w:rsidR="00E3676D">
          <w:rPr>
            <w:lang w:eastAsia="zh-CN"/>
          </w:rPr>
          <w:t xml:space="preserve"> (see clause 5.3.2.2.1 and 5.3.2.2.2)</w:t>
        </w:r>
      </w:ins>
      <w:bookmarkStart w:id="20" w:name="_GoBack"/>
      <w:bookmarkEnd w:id="20"/>
      <w:ins w:id="21" w:author="DCM" w:date="2017-06-20T17:50:00Z">
        <w:r w:rsidR="00E3347A">
          <w:rPr>
            <w:lang w:eastAsia="zh-CN"/>
          </w:rPr>
          <w:t xml:space="preserve">. </w:t>
        </w:r>
      </w:ins>
    </w:p>
    <w:p w14:paraId="26646C84" w14:textId="47676A5F" w:rsidR="002957B0" w:rsidRPr="00FF1309" w:rsidDel="00A027F4" w:rsidRDefault="002957B0" w:rsidP="002957B0">
      <w:pPr>
        <w:pStyle w:val="TFChar"/>
        <w:rPr>
          <w:del w:id="22" w:author="DCM" w:date="2017-06-20T17:23:00Z"/>
        </w:rPr>
        <w:pPrChange w:id="23" w:author="DCM" w:date="2017-06-20T14:33:00Z">
          <w:pPr>
            <w:pStyle w:val="B1"/>
          </w:pPr>
        </w:pPrChange>
      </w:pPr>
    </w:p>
    <w:p w14:paraId="6E9B8C4C" w14:textId="77777777" w:rsidR="00D71FE6" w:rsidRPr="00FF1309" w:rsidRDefault="00D71FE6" w:rsidP="00D71FE6">
      <w:pPr>
        <w:pStyle w:val="B1"/>
        <w:rPr>
          <w:lang w:eastAsia="zh-CN"/>
        </w:rPr>
      </w:pPr>
      <w:r w:rsidRPr="00FF1309">
        <w:rPr>
          <w:lang w:eastAsia="zh-CN"/>
        </w:rPr>
        <w:t>5.</w:t>
      </w:r>
      <w:r w:rsidRPr="00FF1309">
        <w:rPr>
          <w:lang w:eastAsia="zh-CN"/>
        </w:rPr>
        <w:tab/>
        <w:t>[</w:t>
      </w:r>
      <w:r>
        <w:rPr>
          <w:lang w:eastAsia="zh-CN"/>
        </w:rPr>
        <w:t>C</w:t>
      </w:r>
      <w:r w:rsidRPr="00FF1309">
        <w:rPr>
          <w:lang w:eastAsia="zh-CN"/>
        </w:rPr>
        <w:t>onditional] old AMF to new AMF: Information Response (SUPI, MM Context, SMF information)</w:t>
      </w:r>
      <w:r>
        <w:rPr>
          <w:lang w:eastAsia="zh-CN"/>
        </w:rPr>
        <w:t>.</w:t>
      </w:r>
    </w:p>
    <w:p w14:paraId="6062431B" w14:textId="77777777" w:rsidR="00D71FE6" w:rsidRPr="00FF1309" w:rsidRDefault="00D71FE6" w:rsidP="00D71FE6">
      <w:pPr>
        <w:pStyle w:val="B1"/>
      </w:pPr>
      <w:r w:rsidRPr="00FF1309">
        <w:tab/>
        <w:t>Old AMF responds with Information Response to new AMF including the UE</w:t>
      </w:r>
      <w:r>
        <w:t>'</w:t>
      </w:r>
      <w:r w:rsidRPr="00FF1309">
        <w:t>s SUPI and MM Context.</w:t>
      </w:r>
    </w:p>
    <w:p w14:paraId="34B55A9F" w14:textId="77777777" w:rsidR="00D71FE6" w:rsidRPr="00FF1309" w:rsidRDefault="00D71FE6" w:rsidP="00D71FE6">
      <w:pPr>
        <w:pStyle w:val="B1"/>
      </w:pPr>
      <w:r w:rsidRPr="00FF1309">
        <w:lastRenderedPageBreak/>
        <w:tab/>
        <w:t>If old AMF holds information about active PDU Sessions, the old AMF includes SMF information including SMF identities and PDU session identities.</w:t>
      </w:r>
    </w:p>
    <w:p w14:paraId="2C624A3F" w14:textId="77777777" w:rsidR="00D71FE6" w:rsidRPr="00FF1309" w:rsidRDefault="00D71FE6" w:rsidP="00D71FE6">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51C72D79" w14:textId="77777777" w:rsidR="00D71FE6" w:rsidRPr="00FF1309" w:rsidRDefault="00D71FE6" w:rsidP="00D71FE6">
      <w:pPr>
        <w:pStyle w:val="B1"/>
      </w:pPr>
      <w:r w:rsidRPr="00FF1309">
        <w:tab/>
        <w:t>If the SUPI is not provided by the UE nor retrieved from the old AMF the Identity Request procedure is initiated by AMF sending an Identity Request message to the UE.</w:t>
      </w:r>
    </w:p>
    <w:p w14:paraId="61286BF2" w14:textId="77777777" w:rsidR="00D71FE6" w:rsidRPr="00FF1309" w:rsidRDefault="00D71FE6" w:rsidP="00D71FE6">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66C21FD1" w14:textId="77777777" w:rsidR="00D71FE6" w:rsidRPr="00FF1309" w:rsidRDefault="00D71FE6" w:rsidP="00D71FE6">
      <w:pPr>
        <w:pStyle w:val="B1"/>
      </w:pPr>
      <w:r w:rsidRPr="00FF1309">
        <w:tab/>
        <w:t>The UE responds with an Identity Response message including the SUPI.</w:t>
      </w:r>
    </w:p>
    <w:p w14:paraId="404B8D43" w14:textId="77777777" w:rsidR="00D71FE6" w:rsidRPr="00FF1309" w:rsidRDefault="00D71FE6" w:rsidP="00D71FE6">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as described in TS</w:t>
      </w:r>
      <w:r w:rsidRPr="00FF1309">
        <w:t> </w:t>
      </w:r>
      <w:r w:rsidRPr="00FF1309">
        <w:rPr>
          <w:lang w:eastAsia="zh-CN"/>
        </w:rPr>
        <w:t>23.501</w:t>
      </w:r>
      <w:r w:rsidRPr="00FF1309">
        <w:t> </w:t>
      </w:r>
      <w:r w:rsidRPr="00FF1309">
        <w:rPr>
          <w:lang w:eastAsia="zh-CN"/>
        </w:rPr>
        <w:t xml:space="preserve">[2], </w:t>
      </w:r>
      <w:r w:rsidRPr="00205936">
        <w:rPr>
          <w:highlight w:val="yellow"/>
          <w:lang w:eastAsia="zh-CN"/>
        </w:rPr>
        <w:t>clause X</w:t>
      </w:r>
      <w:r w:rsidRPr="00FF1309">
        <w:rPr>
          <w:lang w:eastAsia="zh-CN"/>
        </w:rPr>
        <w:t>.</w:t>
      </w:r>
    </w:p>
    <w:p w14:paraId="2D77123E" w14:textId="77777777" w:rsidR="00D71FE6" w:rsidRPr="00FF1309" w:rsidRDefault="00D71FE6" w:rsidP="00D71FE6">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14:paraId="4C039244" w14:textId="77777777" w:rsidR="00D71FE6" w:rsidRPr="00FF1309" w:rsidRDefault="00D71FE6" w:rsidP="00D71FE6">
      <w:pPr>
        <w:pStyle w:val="B1"/>
      </w:pPr>
      <w:r w:rsidRPr="00FF1309">
        <w:tab/>
        <w:t xml:space="preserve">The authentication </w:t>
      </w:r>
      <w:r>
        <w:t xml:space="preserve">is </w:t>
      </w:r>
      <w:r w:rsidRPr="00FF1309">
        <w:t xml:space="preserve">performed as described in </w:t>
      </w:r>
      <w:r w:rsidRPr="00205936">
        <w:rPr>
          <w:highlight w:val="yellow"/>
        </w:rPr>
        <w:t>clause X</w:t>
      </w:r>
      <w:r w:rsidRPr="00FF1309">
        <w:t>.</w:t>
      </w:r>
    </w:p>
    <w:p w14:paraId="400F07F4"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UDM is selected in this step.</w:t>
      </w:r>
    </w:p>
    <w:p w14:paraId="1BB0FFE6"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AUSF or the AMF initiates the authentication.</w:t>
      </w:r>
    </w:p>
    <w:p w14:paraId="7055CF60" w14:textId="77777777" w:rsidR="00D71FE6" w:rsidRPr="003E4608" w:rsidRDefault="00D71FE6" w:rsidP="00D71FE6">
      <w:pPr>
        <w:pStyle w:val="B1"/>
        <w:ind w:firstLine="0"/>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clause</w:t>
      </w:r>
      <w:r w:rsidRPr="003E4608">
        <w:t> </w:t>
      </w:r>
      <w:r w:rsidRPr="003E4608">
        <w:rPr>
          <w:lang w:eastAsia="zh-CN"/>
        </w:rPr>
        <w:t>4.2.2.2.3, where the initial AMF refers to the AMF</w:t>
      </w:r>
      <w:r w:rsidRPr="003E4608">
        <w:rPr>
          <w:rFonts w:hint="eastAsia"/>
          <w:lang w:eastAsia="ko-KR"/>
        </w:rPr>
        <w:t>.</w:t>
      </w:r>
    </w:p>
    <w:p w14:paraId="27019841" w14:textId="77777777" w:rsidR="00D71FE6" w:rsidRPr="003E4608" w:rsidRDefault="00D71FE6" w:rsidP="00D71FE6">
      <w:pPr>
        <w:pStyle w:val="B1"/>
      </w:pPr>
      <w:r w:rsidRPr="003E4608">
        <w:rPr>
          <w:lang w:eastAsia="zh-CN"/>
        </w:rPr>
        <w:t>9b</w:t>
      </w:r>
      <w:r w:rsidRPr="003E4608">
        <w:rPr>
          <w:lang w:eastAsia="zh-CN"/>
        </w:rPr>
        <w:tab/>
        <w:t>The AMF shall</w:t>
      </w:r>
      <w:r w:rsidRPr="003E4608">
        <w:t xml:space="preserve"> initiate NAS security functions.</w:t>
      </w:r>
    </w:p>
    <w:p w14:paraId="033AAB31" w14:textId="77777777" w:rsidR="00D71FE6" w:rsidRDefault="00D71FE6" w:rsidP="00D71FE6">
      <w:pPr>
        <w:pStyle w:val="B1"/>
        <w:rPr>
          <w:lang w:eastAsia="zh-CN"/>
        </w:rPr>
      </w:pPr>
      <w:r w:rsidRPr="003E4608">
        <w:tab/>
        <w:t xml:space="preserve">The NAS security is performed as described in </w:t>
      </w:r>
      <w:r w:rsidRPr="00E4003F">
        <w:rPr>
          <w:highlight w:val="yellow"/>
        </w:rPr>
        <w:t>clause X</w:t>
      </w:r>
      <w:r w:rsidRPr="003E4608">
        <w:t>.</w:t>
      </w:r>
    </w:p>
    <w:p w14:paraId="7CC62567" w14:textId="77777777" w:rsidR="00D71FE6" w:rsidRPr="00FF1309" w:rsidRDefault="00D71FE6" w:rsidP="00D71FE6">
      <w:pPr>
        <w:pStyle w:val="B1"/>
        <w:rPr>
          <w:lang w:eastAsia="zh-CN"/>
        </w:rPr>
      </w:pPr>
      <w:r w:rsidRPr="00FF1309">
        <w:rPr>
          <w:lang w:eastAsia="zh-CN"/>
        </w:rPr>
        <w:t>10.</w:t>
      </w:r>
      <w:r w:rsidRPr="00FF1309">
        <w:rPr>
          <w:lang w:eastAsia="zh-CN"/>
        </w:rPr>
        <w:tab/>
        <w:t>[</w:t>
      </w:r>
      <w:r>
        <w:rPr>
          <w:lang w:eastAsia="zh-CN"/>
        </w:rPr>
        <w:t>C</w:t>
      </w:r>
      <w:r w:rsidRPr="00FF1309">
        <w:rPr>
          <w:lang w:eastAsia="zh-CN"/>
        </w:rPr>
        <w:t>onditional] new AMF to old AMF: Information Acknowledged ()</w:t>
      </w:r>
      <w:r>
        <w:rPr>
          <w:lang w:eastAsia="zh-CN"/>
        </w:rPr>
        <w:t>.</w:t>
      </w:r>
    </w:p>
    <w:p w14:paraId="5895DFDF" w14:textId="77777777" w:rsidR="00D71FE6" w:rsidRPr="00FF1309" w:rsidRDefault="00D71FE6" w:rsidP="00D71FE6">
      <w:pPr>
        <w:pStyle w:val="B1"/>
        <w:rPr>
          <w:lang w:eastAsia="zh-CN"/>
        </w:rPr>
      </w:pPr>
      <w:r w:rsidRPr="00FF1309">
        <w:rPr>
          <w:lang w:eastAsia="zh-CN"/>
        </w:rPr>
        <w:tab/>
        <w:t>If the AMF has changed the new AMF acknowledge the transfer of UE MM context.</w:t>
      </w:r>
    </w:p>
    <w:p w14:paraId="08BA5DBC" w14:textId="77777777" w:rsidR="00D71FE6" w:rsidRPr="00FF1309" w:rsidRDefault="00D71FE6" w:rsidP="00D71FE6">
      <w:pPr>
        <w:pStyle w:val="B1"/>
        <w:rPr>
          <w:lang w:eastAsia="zh-CN"/>
        </w:rPr>
      </w:pPr>
      <w:r w:rsidRPr="00FF1309">
        <w:rPr>
          <w:lang w:eastAsia="zh-CN"/>
        </w:rPr>
        <w:tab/>
        <w:t>If the authentication/security procedure fails, then the Registration shall be rejected, and the new AMF sends a reject indication to the old AMF. The old AMF continues as if the Information Request was never received.</w:t>
      </w:r>
    </w:p>
    <w:p w14:paraId="70AAA21A" w14:textId="77777777" w:rsidR="00D71FE6" w:rsidRPr="00FF1309" w:rsidRDefault="00D71FE6" w:rsidP="00D71FE6">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5D19B11C" w14:textId="77777777" w:rsidR="00D71FE6" w:rsidRPr="00FF1309" w:rsidRDefault="00D71FE6" w:rsidP="00D71FE6">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3DAC6E24" w14:textId="77777777" w:rsidR="00D71FE6" w:rsidRPr="00FF1309" w:rsidRDefault="00D71FE6" w:rsidP="00D71FE6">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p>
    <w:p w14:paraId="1B0A354B" w14:textId="77777777" w:rsidR="00D71FE6" w:rsidRPr="00FF1309" w:rsidRDefault="00D71FE6" w:rsidP="00D71FE6">
      <w:pPr>
        <w:pStyle w:val="B1"/>
      </w:pPr>
      <w:r w:rsidRPr="00FF1309">
        <w:rPr>
          <w:lang w:eastAsia="zh-CN"/>
        </w:rPr>
        <w:tab/>
        <w:t>The PEI check is performed as described in clause</w:t>
      </w:r>
      <w:r w:rsidRPr="00FF1309">
        <w:t> </w:t>
      </w:r>
      <w:r w:rsidRPr="00FF1309">
        <w:rPr>
          <w:lang w:eastAsia="zh-CN"/>
        </w:rPr>
        <w:t>4.7.</w:t>
      </w:r>
    </w:p>
    <w:p w14:paraId="71AB4C65" w14:textId="77777777" w:rsidR="00D71FE6" w:rsidRPr="00FF1309" w:rsidRDefault="00D71FE6" w:rsidP="00D71FE6">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539EA9D7" w14:textId="77777777" w:rsidR="00D71FE6" w:rsidRPr="005F0C4E" w:rsidRDefault="00D71FE6" w:rsidP="00D71FE6">
      <w:pPr>
        <w:pStyle w:val="B1"/>
      </w:pPr>
      <w:r w:rsidRPr="00FF1309">
        <w:rPr>
          <w:lang w:eastAsia="zh-CN"/>
        </w:rPr>
        <w:tab/>
      </w:r>
      <w:r w:rsidRPr="00FF1309">
        <w:t>The AMF selects an UDM as described in TS</w:t>
      </w:r>
      <w:r w:rsidRPr="00152952">
        <w:t> </w:t>
      </w:r>
      <w:r w:rsidRPr="0029118D">
        <w:t>23.501</w:t>
      </w:r>
      <w:r w:rsidRPr="00152952">
        <w:t> </w:t>
      </w:r>
      <w:r w:rsidRPr="0029118D">
        <w:t>[2</w:t>
      </w:r>
      <w:r w:rsidRPr="005F0C4E">
        <w:t xml:space="preserve">], </w:t>
      </w:r>
      <w:r w:rsidRPr="00205936">
        <w:rPr>
          <w:highlight w:val="yellow"/>
        </w:rPr>
        <w:t>clause X</w:t>
      </w:r>
      <w:r w:rsidRPr="005F0C4E">
        <w:t>.</w:t>
      </w:r>
    </w:p>
    <w:p w14:paraId="08E66D5B" w14:textId="77777777" w:rsidR="00D71FE6" w:rsidRPr="00FF1309" w:rsidRDefault="00D71FE6" w:rsidP="00D71FE6">
      <w:pPr>
        <w:pStyle w:val="B1"/>
      </w:pPr>
      <w:r w:rsidRPr="00794744">
        <w:t>14.</w:t>
      </w:r>
      <w:r>
        <w:tab/>
      </w:r>
      <w:r w:rsidRPr="00794744">
        <w:t xml:space="preserve">If the AMF has changed since the last registration, or if there is no valid subscription context for the UE in the </w:t>
      </w:r>
      <w:r w:rsidRPr="00D71FE6">
        <w:t>AMF,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initiates the Update Location</w:t>
      </w:r>
      <w:r w:rsidRPr="00A3524C">
        <w:t xml:space="preserve"> procedure. </w:t>
      </w:r>
      <w:r>
        <w:rPr>
          <w:rFonts w:hint="eastAsia"/>
          <w:lang w:eastAsia="ko-KR"/>
        </w:rPr>
        <w:t xml:space="preserve">The new AMF provides the access type </w:t>
      </w:r>
      <w:r>
        <w:rPr>
          <w:lang w:eastAsia="ko-KR"/>
        </w:rPr>
        <w:t>it serves</w:t>
      </w:r>
      <w:r>
        <w:rPr>
          <w:rFonts w:hint="eastAsia"/>
          <w:lang w:eastAsia="ko-KR"/>
        </w:rPr>
        <w:t xml:space="preserve"> for the UE</w:t>
      </w:r>
      <w:r>
        <w:rPr>
          <w:lang w:eastAsia="ko-KR"/>
        </w:rPr>
        <w:t xml:space="preserve"> to the UDM and the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r w:rsidRPr="00A3524C">
        <w:t xml:space="preserve">This will </w:t>
      </w:r>
      <w:r>
        <w:t>cause</w:t>
      </w:r>
      <w:r w:rsidRPr="00A3524C">
        <w:t xml:space="preserve"> </w:t>
      </w:r>
      <w:r>
        <w:t>the</w:t>
      </w:r>
      <w:r w:rsidRPr="00A3524C">
        <w:t xml:space="preserve"> UDM </w:t>
      </w:r>
      <w:r>
        <w:t xml:space="preserve">to </w:t>
      </w:r>
      <w:r w:rsidRPr="00A3524C">
        <w:t>initiate</w:t>
      </w:r>
      <w:r>
        <w:t xml:space="preserve"> a</w:t>
      </w:r>
      <w:r w:rsidRPr="00A3524C">
        <w:t xml:space="preserve"> Cancel Location to </w:t>
      </w:r>
      <w:r>
        <w:t xml:space="preserve">the </w:t>
      </w:r>
      <w:r w:rsidRPr="00A3524C">
        <w:t>old AMF</w:t>
      </w:r>
      <w:r>
        <w:t xml:space="preserve"> corresponding to 3GPP access</w:t>
      </w:r>
      <w:r w:rsidRPr="00A3524C">
        <w:t xml:space="preserve">, if </w:t>
      </w:r>
      <w:r>
        <w:t>one exists</w:t>
      </w:r>
      <w:r w:rsidRPr="00A3524C">
        <w:t>. The old AMF removes the MM context and notifies all pos</w:t>
      </w:r>
      <w:r w:rsidRPr="00FF1309">
        <w:t>sibly associated SMF(s), and the new AMF creates an MM context for the UE after getting the AMF related subscription data from the UDM.</w:t>
      </w:r>
    </w:p>
    <w:p w14:paraId="0AFE0425" w14:textId="77777777" w:rsidR="00D71FE6" w:rsidRDefault="00D71FE6" w:rsidP="00D71FE6">
      <w:pPr>
        <w:pStyle w:val="B1"/>
        <w:rPr>
          <w:ins w:id="24" w:author="DCM" w:date="2017-06-20T14:24:00Z"/>
        </w:rPr>
      </w:pPr>
      <w:r w:rsidRPr="00FF1309">
        <w:tab/>
        <w:t xml:space="preserve">The Update Location procedure is performed as described in </w:t>
      </w:r>
      <w:r w:rsidRPr="00205936">
        <w:rPr>
          <w:highlight w:val="yellow"/>
        </w:rPr>
        <w:t>clause X</w:t>
      </w:r>
      <w:r w:rsidRPr="00FF1309">
        <w:t>.</w:t>
      </w:r>
    </w:p>
    <w:p w14:paraId="36922A5A" w14:textId="54FAF9DB" w:rsidR="00123831" w:rsidRDefault="00123831" w:rsidP="00D71FE6">
      <w:pPr>
        <w:pStyle w:val="B1"/>
      </w:pPr>
      <w:ins w:id="25" w:author="DCM" w:date="2017-06-20T14:24:00Z">
        <w:r>
          <w:tab/>
          <w:t xml:space="preserve">If the Registration type is "initial Registration" and the </w:t>
        </w:r>
      </w:ins>
      <w:ins w:id="26" w:author="DCM" w:date="2017-06-20T17:25:00Z">
        <w:r w:rsidR="008E6561">
          <w:t>AMF</w:t>
        </w:r>
      </w:ins>
      <w:ins w:id="27" w:author="DCM" w:date="2017-06-20T14:24:00Z">
        <w:r>
          <w:t xml:space="preserve"> </w:t>
        </w:r>
      </w:ins>
      <w:ins w:id="28" w:author="DCM" w:date="2017-06-20T17:24:00Z">
        <w:r w:rsidR="00A027F4">
          <w:t>determined that t</w:t>
        </w:r>
        <w:r w:rsidR="008E6561">
          <w:t>he old node is an MME from UE's 5G-GUTI</w:t>
        </w:r>
      </w:ins>
      <w:ins w:id="29" w:author="DCM" w:date="2017-06-20T14:24:00Z">
        <w:r>
          <w:t xml:space="preserve"> </w:t>
        </w:r>
      </w:ins>
      <w:ins w:id="30" w:author="DCM" w:date="2017-06-20T14:25:00Z">
        <w:r>
          <w:t xml:space="preserve">and </w:t>
        </w:r>
        <w:r>
          <w:rPr>
            <w:lang w:eastAsia="zh-CN"/>
          </w:rPr>
          <w:t>the AMF is configured to support EPC interworking without Nx procedure</w:t>
        </w:r>
        <w:r>
          <w:rPr>
            <w:lang w:eastAsia="zh-CN"/>
          </w:rPr>
          <w:t xml:space="preserve">, the AMF does not include the "initial Registration" indication to the UDM. </w:t>
        </w:r>
      </w:ins>
    </w:p>
    <w:p w14:paraId="4DF1A8E0"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Whether interactions with UDM and PCF includes mobility restriction related information is FFS.</w:t>
      </w:r>
    </w:p>
    <w:p w14:paraId="4AE8845F" w14:textId="77777777" w:rsidR="00D71FE6" w:rsidRPr="00FF1309" w:rsidRDefault="00D71FE6" w:rsidP="00D71FE6">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PEI is to be provided to the UDM in the Update Location procedure.</w:t>
      </w:r>
    </w:p>
    <w:p w14:paraId="552B1909"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It is FFS how to update the figure with the </w:t>
      </w:r>
      <w:r>
        <w:t>"</w:t>
      </w:r>
      <w:r w:rsidRPr="00FF1309">
        <w:t>UDM initiates Cancel Location to old AMF</w:t>
      </w:r>
      <w:r>
        <w:t>"</w:t>
      </w:r>
      <w:r w:rsidRPr="00FF1309">
        <w:t>.</w:t>
      </w:r>
    </w:p>
    <w:p w14:paraId="716C5704" w14:textId="77777777" w:rsidR="00D71FE6" w:rsidRPr="00FF1309" w:rsidRDefault="00D71FE6" w:rsidP="00D71FE6">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6453321B" w14:textId="77777777" w:rsidR="00D71FE6" w:rsidRPr="00FF1309" w:rsidRDefault="00D71FE6" w:rsidP="00D71FE6">
      <w:pPr>
        <w:pStyle w:val="B1"/>
      </w:pPr>
      <w:r w:rsidRPr="00FF1309">
        <w:rPr>
          <w:lang w:eastAsia="zh-CN"/>
        </w:rPr>
        <w:tab/>
      </w:r>
      <w:r w:rsidRPr="00FF1309">
        <w:t xml:space="preserve">The AMF selects a PCF as described in TS 23.501 [2], </w:t>
      </w:r>
      <w:r w:rsidRPr="00205936">
        <w:rPr>
          <w:highlight w:val="yellow"/>
        </w:rPr>
        <w:t>clause X</w:t>
      </w:r>
      <w:r w:rsidRPr="00FF1309">
        <w:t>.</w:t>
      </w:r>
    </w:p>
    <w:p w14:paraId="66B6272C"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the Permanent User ID is used for PCF selection.</w:t>
      </w:r>
    </w:p>
    <w:p w14:paraId="7509BC5E"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conditions when the AMF selects a PCF is FFS.</w:t>
      </w:r>
    </w:p>
    <w:p w14:paraId="118C45E2" w14:textId="77777777" w:rsidR="00D71FE6" w:rsidRPr="00FF1309" w:rsidRDefault="00D71FE6" w:rsidP="00D71FE6">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AMF to PCF: UE Context Establishment Request (</w:t>
      </w:r>
      <w:r>
        <w:rPr>
          <w:lang w:eastAsia="zh-CN"/>
        </w:rPr>
        <w:t>SUPI</w:t>
      </w:r>
      <w:r w:rsidRPr="00FF1309">
        <w:rPr>
          <w:lang w:eastAsia="zh-CN"/>
        </w:rPr>
        <w:t>)</w:t>
      </w:r>
      <w:r>
        <w:rPr>
          <w:lang w:eastAsia="zh-CN"/>
        </w:rPr>
        <w:t>.</w:t>
      </w:r>
    </w:p>
    <w:p w14:paraId="4D619996" w14:textId="77777777" w:rsidR="00D71FE6" w:rsidRPr="00FF1309" w:rsidRDefault="00D71FE6" w:rsidP="00D71FE6">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p>
    <w:p w14:paraId="344DE8F5" w14:textId="77777777" w:rsidR="00D71FE6" w:rsidRPr="00FF1309" w:rsidRDefault="00D71FE6" w:rsidP="00D71FE6">
      <w:pPr>
        <w:pStyle w:val="B1"/>
        <w:rPr>
          <w:lang w:eastAsia="zh-CN"/>
        </w:rPr>
      </w:pPr>
      <w:r w:rsidRPr="00FF1309">
        <w:rPr>
          <w:lang w:eastAsia="zh-CN"/>
        </w:rPr>
        <w:t>17.</w:t>
      </w:r>
      <w:r w:rsidRPr="00FF1309">
        <w:rPr>
          <w:lang w:eastAsia="zh-CN"/>
        </w:rPr>
        <w:tab/>
        <w:t xml:space="preserve">PCF to </w:t>
      </w:r>
      <w:r>
        <w:rPr>
          <w:lang w:eastAsia="zh-CN"/>
        </w:rPr>
        <w:t xml:space="preserve">new </w:t>
      </w:r>
      <w:r w:rsidRPr="00FF1309">
        <w:rPr>
          <w:lang w:eastAsia="zh-CN"/>
        </w:rPr>
        <w:t>AMF: UE Context Establishment</w:t>
      </w:r>
      <w:r w:rsidRPr="00FF1309" w:rsidDel="004501AB">
        <w:rPr>
          <w:lang w:eastAsia="zh-CN"/>
        </w:rPr>
        <w:t xml:space="preserve"> </w:t>
      </w:r>
      <w:r w:rsidRPr="00FF1309">
        <w:rPr>
          <w:lang w:eastAsia="zh-CN"/>
        </w:rPr>
        <w:t>Acknowledged (</w:t>
      </w:r>
      <w:r w:rsidRPr="00CD620A">
        <w:rPr>
          <w:lang w:val="en-US" w:eastAsia="zh-CN"/>
        </w:rPr>
        <w:t>Access and Mobility policy data</w:t>
      </w:r>
      <w:r w:rsidRPr="00FF1309">
        <w:rPr>
          <w:lang w:eastAsia="zh-CN"/>
        </w:rPr>
        <w:t>)</w:t>
      </w:r>
      <w:r>
        <w:rPr>
          <w:lang w:eastAsia="zh-CN"/>
        </w:rPr>
        <w:t>.</w:t>
      </w:r>
    </w:p>
    <w:p w14:paraId="2BEED433" w14:textId="77777777" w:rsidR="00D71FE6" w:rsidRPr="00FF1309" w:rsidRDefault="00D71FE6" w:rsidP="00D71FE6">
      <w:pPr>
        <w:pStyle w:val="B1"/>
      </w:pPr>
      <w:r w:rsidRPr="00FF1309">
        <w:tab/>
        <w:t xml:space="preserve">The PCF acknowledges the </w:t>
      </w:r>
      <w:r w:rsidRPr="00FF1309">
        <w:rPr>
          <w:lang w:eastAsia="zh-CN"/>
        </w:rPr>
        <w:t>UE Context Establishment Request</w:t>
      </w:r>
      <w:r w:rsidRPr="00FF1309">
        <w:t xml:space="preserve"> message</w:t>
      </w:r>
      <w:r>
        <w:t xml:space="preserve"> 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044F702A" w14:textId="77777777" w:rsidR="00D71FE6" w:rsidRDefault="00D71FE6" w:rsidP="00D71FE6">
      <w:pPr>
        <w:pStyle w:val="B1"/>
        <w:rPr>
          <w:lang w:eastAsia="zh-CN"/>
        </w:rPr>
      </w:pPr>
      <w:r w:rsidRPr="00FF1309">
        <w:rPr>
          <w:lang w:eastAsia="zh-CN"/>
        </w:rPr>
        <w:t>18.</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SMF: N11 Request ()</w:t>
      </w:r>
      <w:r>
        <w:rPr>
          <w:lang w:eastAsia="zh-CN"/>
        </w:rPr>
        <w:t>.</w:t>
      </w:r>
    </w:p>
    <w:p w14:paraId="768EA13E" w14:textId="77777777" w:rsidR="00D71FE6" w:rsidRPr="00FF1309" w:rsidRDefault="00D71FE6" w:rsidP="00D71FE6">
      <w:pPr>
        <w:pStyle w:val="B1"/>
        <w:rPr>
          <w:lang w:eastAsia="zh-CN"/>
        </w:rPr>
      </w:pPr>
      <w:r>
        <w:rPr>
          <w:lang w:eastAsia="zh-CN"/>
        </w:rPr>
        <w:tab/>
        <w:t>The N11 Request is sent in one or both of the following scenarios:</w:t>
      </w:r>
    </w:p>
    <w:p w14:paraId="58CCCB3F" w14:textId="77777777" w:rsidR="00D71FE6" w:rsidRDefault="00D71FE6" w:rsidP="00D71FE6">
      <w:pPr>
        <w:pStyle w:val="B2"/>
        <w:rPr>
          <w:lang w:eastAsia="zh-CN"/>
        </w:rPr>
      </w:pPr>
      <w:r>
        <w:rPr>
          <w:lang w:eastAsia="zh-CN"/>
        </w:rPr>
        <w:t>-</w:t>
      </w:r>
      <w:r w:rsidRPr="00FF1309">
        <w:rPr>
          <w:lang w:eastAsia="zh-CN"/>
        </w:rPr>
        <w:tab/>
        <w:t>If the AMF is changed, the new AMF notifies each SMF of the new AMF serving the UE.</w:t>
      </w:r>
      <w:r>
        <w:rPr>
          <w:lang w:eastAsia="zh-CN"/>
        </w:rPr>
        <w:t xml:space="preserve"> </w:t>
      </w:r>
      <w:r w:rsidRPr="00FF1309">
        <w:rPr>
          <w:lang w:eastAsia="zh-CN"/>
        </w:rPr>
        <w:t>The AMF verifies PDU session status from the UE with the available SMF information.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The </w:t>
      </w:r>
      <w:r>
        <w:rPr>
          <w:lang w:eastAsia="zh-CN"/>
        </w:rPr>
        <w:t xml:space="preserve">new </w:t>
      </w:r>
      <w:r w:rsidRPr="00FF1309">
        <w:rPr>
          <w:lang w:eastAsia="zh-CN"/>
        </w:rPr>
        <w:t>AMF requests the SMF to release any network resources related to PDU sessions that the UE</w:t>
      </w:r>
      <w:r>
        <w:rPr>
          <w:lang w:eastAsia="zh-CN"/>
        </w:rPr>
        <w:t xml:space="preserve"> indicated as not established</w:t>
      </w:r>
      <w:r w:rsidRPr="00FF1309">
        <w:rPr>
          <w:lang w:eastAsia="zh-CN"/>
        </w:rPr>
        <w:t>.</w:t>
      </w:r>
    </w:p>
    <w:p w14:paraId="439E1650" w14:textId="77777777" w:rsidR="00D71FE6" w:rsidRDefault="00D71FE6" w:rsidP="00D71FE6">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22CAE084" w14:textId="77777777" w:rsidR="00D71FE6" w:rsidRPr="00FF1309" w:rsidRDefault="00D71FE6" w:rsidP="00D71FE6">
      <w:pPr>
        <w:pStyle w:val="NO"/>
        <w:rPr>
          <w:lang w:eastAsia="zh-CN"/>
        </w:rPr>
      </w:pPr>
      <w:r>
        <w:rPr>
          <w:lang w:eastAsia="zh-CN"/>
        </w:rPr>
        <w:t>NOTE:</w:t>
      </w:r>
      <w:r>
        <w:rPr>
          <w:lang w:eastAsia="zh-CN"/>
        </w:rPr>
        <w:tab/>
        <w:t>the AMF will also notify any other NF that subscribed to UE reachability that the UE is reachable.</w:t>
      </w:r>
    </w:p>
    <w:p w14:paraId="5C13FF8B" w14:textId="77777777" w:rsidR="00D71FE6" w:rsidRPr="00FF1309" w:rsidRDefault="00D71FE6" w:rsidP="00D71FE6">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AMF perform the PDU session status logic or each SMF does it.</w:t>
      </w:r>
    </w:p>
    <w:p w14:paraId="063F5E4D" w14:textId="77777777" w:rsidR="00D71FE6" w:rsidRPr="00FF1309" w:rsidRDefault="00D71FE6" w:rsidP="00D71FE6">
      <w:pPr>
        <w:pStyle w:val="B1"/>
        <w:rPr>
          <w:lang w:eastAsia="zh-CN"/>
        </w:rPr>
      </w:pPr>
      <w:r w:rsidRPr="00FF1309">
        <w:rPr>
          <w:lang w:eastAsia="zh-CN"/>
        </w:rPr>
        <w:t>19.</w:t>
      </w:r>
      <w:r w:rsidRPr="00FF1309">
        <w:rPr>
          <w:lang w:eastAsia="zh-CN"/>
        </w:rPr>
        <w:tab/>
        <w:t xml:space="preserve">SMF to </w:t>
      </w:r>
      <w:r>
        <w:rPr>
          <w:lang w:eastAsia="zh-CN"/>
        </w:rPr>
        <w:t xml:space="preserve">new </w:t>
      </w:r>
      <w:r w:rsidRPr="00FF1309">
        <w:rPr>
          <w:lang w:eastAsia="zh-CN"/>
        </w:rPr>
        <w:t>AMF: N11 Response ()</w:t>
      </w:r>
      <w:r>
        <w:rPr>
          <w:lang w:eastAsia="zh-CN"/>
        </w:rPr>
        <w:t>.</w:t>
      </w:r>
    </w:p>
    <w:p w14:paraId="48116B8A" w14:textId="77777777" w:rsidR="00D71FE6" w:rsidRDefault="00D71FE6" w:rsidP="00D71FE6">
      <w:pPr>
        <w:pStyle w:val="B1"/>
        <w:rPr>
          <w:lang w:eastAsia="zh-CN"/>
        </w:rPr>
      </w:pPr>
      <w:r w:rsidRPr="00FF1309">
        <w:rPr>
          <w:lang w:eastAsia="zh-CN"/>
        </w:rPr>
        <w:tab/>
        <w:t xml:space="preserve">The SMF may decide to trigger e.g. UPF relocation as described in </w:t>
      </w:r>
      <w:r w:rsidRPr="00E4003F">
        <w:rPr>
          <w:lang w:eastAsia="zh-CN"/>
        </w:rPr>
        <w:t>clause</w:t>
      </w:r>
      <w:r w:rsidRPr="00FF1309">
        <w:t> </w:t>
      </w:r>
      <w:r w:rsidRPr="00ED2F2F">
        <w:rPr>
          <w:lang w:eastAsia="zh-CN"/>
        </w:rPr>
        <w:t>4.3.5.</w:t>
      </w:r>
    </w:p>
    <w:p w14:paraId="5F57767B" w14:textId="77777777" w:rsidR="00D71FE6" w:rsidRPr="00FF1309" w:rsidRDefault="00D71FE6" w:rsidP="00D71FE6">
      <w:pPr>
        <w:pStyle w:val="B1"/>
        <w:rPr>
          <w:lang w:eastAsia="zh-CN"/>
        </w:rPr>
      </w:pPr>
      <w:r>
        <w:tab/>
      </w:r>
      <w:r w:rsidRPr="005F0C4E">
        <w:t>I</w:t>
      </w:r>
      <w:r>
        <w:t>f the Registration type indicated by the UE is periodic registration update, then steps 20 and 21 may be omitted.</w:t>
      </w:r>
    </w:p>
    <w:p w14:paraId="3969355C"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SMFs subscribes to AMF services.</w:t>
      </w:r>
    </w:p>
    <w:p w14:paraId="1430DABF" w14:textId="77777777" w:rsidR="00D71FE6" w:rsidRPr="00FF1309" w:rsidRDefault="00D71FE6" w:rsidP="00D71FE6">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SMF relocation in relation to a Re</w:t>
      </w:r>
      <w:r>
        <w:t>g</w:t>
      </w:r>
      <w:r w:rsidRPr="00FF1309">
        <w:t>istration procedure is FFS.</w:t>
      </w:r>
    </w:p>
    <w:p w14:paraId="3144A070" w14:textId="77777777" w:rsidR="00D71FE6" w:rsidRPr="00FF1309" w:rsidRDefault="00D71FE6" w:rsidP="00D71FE6">
      <w:pPr>
        <w:pStyle w:val="B1"/>
        <w:rPr>
          <w:lang w:eastAsia="zh-CN"/>
        </w:rPr>
      </w:pPr>
      <w:r w:rsidRPr="00FF1309">
        <w:t>20.</w:t>
      </w:r>
      <w:r w:rsidRPr="00FF1309">
        <w:tab/>
        <w:t>[</w:t>
      </w:r>
      <w:r>
        <w:t>C</w:t>
      </w:r>
      <w:r w:rsidRPr="00FF1309">
        <w:t xml:space="preserve">onditional] </w:t>
      </w:r>
      <w:r>
        <w:t xml:space="preserve">old </w:t>
      </w:r>
      <w:r w:rsidRPr="00FF1309">
        <w:rPr>
          <w:lang w:eastAsia="zh-CN"/>
        </w:rPr>
        <w:t>AMF to PCF: UE Context Termination Request ()</w:t>
      </w:r>
      <w:r>
        <w:rPr>
          <w:lang w:eastAsia="zh-CN"/>
        </w:rPr>
        <w:t>.</w:t>
      </w:r>
    </w:p>
    <w:p w14:paraId="30CBB45E" w14:textId="77777777" w:rsidR="00D71FE6" w:rsidRPr="00FF1309" w:rsidRDefault="00D71FE6" w:rsidP="00D71FE6">
      <w:pPr>
        <w:pStyle w:val="B1"/>
        <w:rPr>
          <w:lang w:eastAsia="zh-CN"/>
        </w:rPr>
      </w:pPr>
      <w:r w:rsidRPr="00FF1309">
        <w:rPr>
          <w:lang w:eastAsia="zh-CN"/>
        </w:rPr>
        <w:tab/>
        <w:t>If the old AMF previously requested UE context to be established in the PCF, the old AMF terminates the UE context in the PCF.</w:t>
      </w:r>
    </w:p>
    <w:p w14:paraId="11D33F29" w14:textId="77777777" w:rsidR="00D71FE6" w:rsidRPr="00FF1309" w:rsidRDefault="00D71FE6" w:rsidP="00D71FE6">
      <w:pPr>
        <w:pStyle w:val="B1"/>
      </w:pPr>
      <w:r w:rsidRPr="00FF1309">
        <w:rPr>
          <w:lang w:eastAsia="zh-CN"/>
        </w:rPr>
        <w:t>21.</w:t>
      </w:r>
      <w:r w:rsidRPr="00FF1309">
        <w:rPr>
          <w:lang w:eastAsia="zh-CN"/>
        </w:rPr>
        <w:tab/>
        <w:t xml:space="preserve">PCF to </w:t>
      </w:r>
      <w:r>
        <w:rPr>
          <w:lang w:eastAsia="zh-CN"/>
        </w:rPr>
        <w:t xml:space="preserve">old </w:t>
      </w:r>
      <w:r w:rsidRPr="00FF1309">
        <w:rPr>
          <w:lang w:eastAsia="zh-CN"/>
        </w:rPr>
        <w:t>AMF: UE Context Termination</w:t>
      </w:r>
      <w:r w:rsidRPr="00FF1309" w:rsidDel="004501AB">
        <w:rPr>
          <w:lang w:eastAsia="zh-CN"/>
        </w:rPr>
        <w:t xml:space="preserve"> </w:t>
      </w:r>
      <w:r w:rsidRPr="00FF1309">
        <w:rPr>
          <w:lang w:eastAsia="zh-CN"/>
        </w:rPr>
        <w:t>Acknowledged ()</w:t>
      </w:r>
      <w:r>
        <w:rPr>
          <w:lang w:eastAsia="zh-CN"/>
        </w:rPr>
        <w:t>.</w:t>
      </w:r>
    </w:p>
    <w:p w14:paraId="702AC688" w14:textId="13B05944" w:rsidR="00D71FE6" w:rsidRPr="00FF1309" w:rsidRDefault="00D71FE6" w:rsidP="00D71FE6">
      <w:pPr>
        <w:pStyle w:val="B1"/>
      </w:pPr>
      <w:r w:rsidRPr="00FF1309">
        <w:rPr>
          <w:lang w:eastAsia="zh-CN"/>
        </w:rPr>
        <w:t>22.</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ins w:id="31" w:author="DCM" w:date="2017-06-20T14:22:00Z">
        <w:r w:rsidR="00123831">
          <w:t>, No-Nx EPC Interworking Indicator</w:t>
        </w:r>
      </w:ins>
      <w:r w:rsidRPr="00FF1309">
        <w:t>)</w:t>
      </w:r>
      <w:r>
        <w:t>.</w:t>
      </w:r>
    </w:p>
    <w:p w14:paraId="340F49EA" w14:textId="77777777" w:rsidR="00D71FE6" w:rsidRDefault="00D71FE6" w:rsidP="00D71FE6">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w:t>
      </w:r>
      <w:r>
        <w:lastRenderedPageBreak/>
        <w:t xml:space="preserve">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FF1309">
        <w:t>TS 23.501 [2]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14:paraId="1035517B" w14:textId="68839693" w:rsidR="00123831" w:rsidRDefault="00D71FE6" w:rsidP="00D71FE6">
      <w:pPr>
        <w:pStyle w:val="B1"/>
        <w:rPr>
          <w:ins w:id="32" w:author="DCM" w:date="2017-06-20T14:18:00Z"/>
          <w:lang w:eastAsia="zh-CN"/>
        </w:rPr>
      </w:pPr>
      <w:r>
        <w:tab/>
      </w:r>
      <w:r w:rsidRPr="000864E1">
        <w:t xml:space="preserve">If the </w:t>
      </w:r>
      <w:r>
        <w:t>"</w:t>
      </w:r>
      <w:r w:rsidRPr="000864E1">
        <w:t>PDU session(s) to be re-activated</w:t>
      </w:r>
      <w:r>
        <w:t>"</w:t>
      </w:r>
      <w:r w:rsidRPr="00B045A0">
        <w:t xml:space="preserve"> is included in the Registration Request,</w:t>
      </w:r>
      <w:r w:rsidRPr="000864E1">
        <w:t xml:space="preserve"> </w:t>
      </w:r>
      <w:r w:rsidRPr="000864E1">
        <w:rPr>
          <w:rFonts w:hint="eastAsia"/>
        </w:rPr>
        <w:t xml:space="preserve">the AMF sends </w:t>
      </w:r>
      <w:r>
        <w:t xml:space="preserve">an </w:t>
      </w:r>
      <w:r w:rsidRPr="000864E1">
        <w:rPr>
          <w:rFonts w:hint="eastAsia"/>
        </w:rPr>
        <w:t xml:space="preserve">N11 </w:t>
      </w:r>
      <w:r w:rsidRPr="000864E1">
        <w:t>M</w:t>
      </w:r>
      <w:r w:rsidRPr="000864E1">
        <w:rPr>
          <w:rFonts w:hint="eastAsia"/>
        </w:rPr>
        <w:t xml:space="preserve">essage to SMF(s) associated with the PDU </w:t>
      </w:r>
      <w:r w:rsidRPr="000864E1">
        <w:t>S</w:t>
      </w:r>
      <w:r w:rsidRPr="000864E1">
        <w:rPr>
          <w:rFonts w:hint="eastAsia"/>
        </w:rPr>
        <w:t>ession ID(s)</w:t>
      </w:r>
      <w:r w:rsidRPr="000864E1">
        <w:t xml:space="preserve"> to establish the User Plane(s) for the PDU session(s)</w:t>
      </w:r>
      <w:r w:rsidRPr="00B045A0">
        <w:t xml:space="preserve"> in conjunction with the Registration Accept message.</w:t>
      </w:r>
      <w:r w:rsidRPr="000864E1">
        <w:rPr>
          <w:lang w:eastAsia="zh-CN"/>
        </w:rPr>
        <w:t xml:space="preserve"> </w:t>
      </w:r>
      <w:r w:rsidRPr="000864E1">
        <w:t xml:space="preserve">The steps </w:t>
      </w:r>
      <w:r w:rsidRPr="000864E1">
        <w:rPr>
          <w:lang w:eastAsia="zh-CN"/>
        </w:rPr>
        <w:t>4b</w:t>
      </w:r>
      <w:r w:rsidRPr="000864E1">
        <w:rPr>
          <w:rFonts w:hint="eastAsia"/>
          <w:lang w:eastAsia="zh-CN"/>
        </w:rPr>
        <w:t xml:space="preserve"> to </w:t>
      </w:r>
      <w:r w:rsidRPr="000864E1">
        <w:rPr>
          <w:lang w:eastAsia="zh-CN"/>
        </w:rPr>
        <w:t>12</w:t>
      </w:r>
      <w:r w:rsidRPr="000864E1">
        <w:t xml:space="preserve"> specified in clause 4.2.</w:t>
      </w:r>
      <w:r w:rsidRPr="000864E1">
        <w:rPr>
          <w:rFonts w:hint="eastAsia"/>
          <w:lang w:eastAsia="zh-CN"/>
        </w:rPr>
        <w:t>3</w:t>
      </w:r>
      <w:r w:rsidRPr="000864E1">
        <w:t xml:space="preserve">.2 are executed to complete the User Plane(s) setup without sending MM NAS Service Accept from the AMF to </w:t>
      </w:r>
      <w:r w:rsidRPr="000864E1">
        <w:rPr>
          <w:lang w:eastAsia="zh-CN"/>
        </w:rPr>
        <w:t>(R)AN described in step 5 of clause 4.2.3.2.</w:t>
      </w:r>
    </w:p>
    <w:p w14:paraId="1B347CC4" w14:textId="7E5E0F2C" w:rsidR="00123831" w:rsidRPr="00FF1309" w:rsidRDefault="00123831" w:rsidP="00D71FE6">
      <w:pPr>
        <w:pStyle w:val="B1"/>
        <w:rPr>
          <w:lang w:eastAsia="zh-CN"/>
        </w:rPr>
      </w:pPr>
      <w:ins w:id="33" w:author="DCM" w:date="2017-06-20T14:18:00Z">
        <w:r>
          <w:rPr>
            <w:lang w:eastAsia="zh-CN"/>
          </w:rPr>
          <w:tab/>
          <w:t xml:space="preserve">If the </w:t>
        </w:r>
      </w:ins>
      <w:ins w:id="34" w:author="DCM" w:date="2017-06-20T14:20:00Z">
        <w:r>
          <w:rPr>
            <w:lang w:eastAsia="zh-CN"/>
          </w:rPr>
          <w:t xml:space="preserve">Registration type is "initial Registration" and </w:t>
        </w:r>
      </w:ins>
      <w:ins w:id="35" w:author="DCM" w:date="2017-06-20T17:26:00Z">
        <w:r w:rsidR="008E6561">
          <w:t>the AMF determined that the old node is an MME from UE's 5G-GUTI</w:t>
        </w:r>
      </w:ins>
      <w:ins w:id="36" w:author="DCM" w:date="2017-06-20T14:19:00Z">
        <w:r>
          <w:rPr>
            <w:lang w:eastAsia="zh-CN"/>
          </w:rPr>
          <w:t xml:space="preserve"> and </w:t>
        </w:r>
      </w:ins>
      <w:ins w:id="37" w:author="DCM" w:date="2017-06-20T14:18:00Z">
        <w:r>
          <w:rPr>
            <w:lang w:eastAsia="zh-CN"/>
          </w:rPr>
          <w:t>the AMF is configur</w:t>
        </w:r>
      </w:ins>
      <w:ins w:id="38" w:author="DCM" w:date="2017-06-20T14:19:00Z">
        <w:r>
          <w:rPr>
            <w:lang w:eastAsia="zh-CN"/>
          </w:rPr>
          <w:t>ed to support EPC interworking without Nx procedure, the</w:t>
        </w:r>
      </w:ins>
      <w:ins w:id="39" w:author="DCM" w:date="2017-06-20T14:21:00Z">
        <w:r>
          <w:rPr>
            <w:lang w:eastAsia="zh-CN"/>
          </w:rPr>
          <w:t xml:space="preserve"> AMF includes a "</w:t>
        </w:r>
      </w:ins>
      <w:ins w:id="40" w:author="DCM" w:date="2017-06-20T14:22:00Z">
        <w:r>
          <w:rPr>
            <w:lang w:eastAsia="zh-CN"/>
          </w:rPr>
          <w:t xml:space="preserve">No-Nx </w:t>
        </w:r>
      </w:ins>
      <w:ins w:id="41" w:author="DCM" w:date="2017-06-20T14:21:00Z">
        <w:r>
          <w:rPr>
            <w:lang w:eastAsia="zh-CN"/>
          </w:rPr>
          <w:t>EPC Interworking" indicator to the UE</w:t>
        </w:r>
      </w:ins>
      <w:ins w:id="42" w:author="DCM" w:date="2017-06-20T14:23:00Z">
        <w:r>
          <w:rPr>
            <w:lang w:eastAsia="zh-CN"/>
          </w:rPr>
          <w:t>.</w:t>
        </w:r>
      </w:ins>
      <w:ins w:id="43" w:author="DCM" w:date="2017-06-20T14:19:00Z">
        <w:r>
          <w:rPr>
            <w:lang w:eastAsia="zh-CN"/>
          </w:rPr>
          <w:t xml:space="preserve"> </w:t>
        </w:r>
      </w:ins>
    </w:p>
    <w:p w14:paraId="381FAA8A" w14:textId="77777777" w:rsidR="00D71FE6"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whether NSSAI is provided to RAN by AMF.</w:t>
      </w:r>
    </w:p>
    <w:p w14:paraId="31DE4421" w14:textId="77777777" w:rsidR="00D71FE6" w:rsidRPr="00FF1309" w:rsidRDefault="00D71FE6" w:rsidP="00D71FE6">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36E87138" w14:textId="77777777" w:rsidR="00D71FE6" w:rsidRPr="005F0C4E" w:rsidRDefault="00D71FE6" w:rsidP="00D71FE6">
      <w:pPr>
        <w:pStyle w:val="B1"/>
        <w:rPr>
          <w:lang w:eastAsia="zh-CN"/>
        </w:rPr>
      </w:pPr>
      <w:r w:rsidRPr="00FF1309">
        <w:rPr>
          <w:lang w:eastAsia="zh-CN"/>
        </w:rPr>
        <w:t>23.</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0E4C32E9" w14:textId="77777777" w:rsidR="00D71FE6" w:rsidRDefault="00D71FE6" w:rsidP="00D71FE6">
      <w:pPr>
        <w:pStyle w:val="B1"/>
      </w:pPr>
      <w:r w:rsidRPr="00794744">
        <w:tab/>
        <w:t xml:space="preserve">The UE sends a Registration Complete message to the AMF to acknowledge if a new </w:t>
      </w:r>
      <w:r>
        <w:rPr>
          <w:lang w:eastAsia="zh-CN"/>
        </w:rPr>
        <w:t>5G-GUTI</w:t>
      </w:r>
      <w:r w:rsidRPr="00794744">
        <w:t xml:space="preserve"> was assigned.</w:t>
      </w:r>
    </w:p>
    <w:p w14:paraId="1C49C5A6" w14:textId="77777777" w:rsidR="00D71FE6" w:rsidRPr="00A3524C" w:rsidRDefault="00D71FE6" w:rsidP="00D71FE6">
      <w:pPr>
        <w:pStyle w:val="B1"/>
        <w:rPr>
          <w:lang w:eastAsia="zh-CN"/>
        </w:rPr>
      </w:pPr>
      <w:r>
        <w:tab/>
      </w:r>
      <w:r w:rsidRPr="000864E1">
        <w:t xml:space="preserve">When the </w:t>
      </w:r>
      <w:r>
        <w:t>"</w:t>
      </w:r>
      <w:r w:rsidRPr="000864E1">
        <w:t>PDU session(s) to be re-activated</w:t>
      </w:r>
      <w:r>
        <w:t>"</w:t>
      </w:r>
      <w:r w:rsidRPr="00B045A0">
        <w:t xml:space="preserve"> is not included in the Registration</w:t>
      </w:r>
      <w:r w:rsidRPr="000864E1">
        <w:t xml:space="preserve"> Request, the AMF releases the signalling connection with UE, according to clause 4.2.6.</w:t>
      </w:r>
    </w:p>
    <w:p w14:paraId="55304333" w14:textId="77777777" w:rsidR="00D71FE6" w:rsidRPr="00FF1309" w:rsidRDefault="00D71FE6" w:rsidP="00D71FE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14:paraId="6BB5E621" w14:textId="77777777" w:rsidR="001C4481" w:rsidRDefault="001C4481" w:rsidP="001C4481"/>
    <w:p w14:paraId="74D775B4" w14:textId="6863F804" w:rsidR="00401C96" w:rsidRPr="00401C96" w:rsidRDefault="00401C96" w:rsidP="00401C96">
      <w:pPr>
        <w:pStyle w:val="Heading3"/>
        <w:rPr>
          <w:color w:val="FF0000"/>
        </w:rPr>
      </w:pPr>
      <w:r w:rsidRPr="00401C96">
        <w:rPr>
          <w:color w:val="FF0000"/>
        </w:rPr>
        <w:t xml:space="preserve">**************  </w:t>
      </w:r>
      <w:r w:rsidR="00B644C0">
        <w:rPr>
          <w:color w:val="FF0000"/>
        </w:rPr>
        <w:t>NEXT</w:t>
      </w:r>
      <w:r w:rsidRPr="00401C96">
        <w:rPr>
          <w:color w:val="FF0000"/>
        </w:rPr>
        <w:t xml:space="preserve"> CHANGES </w:t>
      </w:r>
      <w:r>
        <w:rPr>
          <w:color w:val="FF0000"/>
        </w:rPr>
        <w:t xml:space="preserve">   </w:t>
      </w:r>
      <w:r w:rsidRPr="00401C96">
        <w:rPr>
          <w:color w:val="FF0000"/>
        </w:rPr>
        <w:t>**********************</w:t>
      </w:r>
    </w:p>
    <w:p w14:paraId="747F2D93" w14:textId="77777777" w:rsidR="00B644C0" w:rsidRPr="00FF1309" w:rsidRDefault="00B644C0" w:rsidP="00B644C0">
      <w:pPr>
        <w:pStyle w:val="Heading5"/>
      </w:pPr>
      <w:bookmarkStart w:id="44" w:name="_Toc484168158"/>
      <w:r w:rsidRPr="00FF1309">
        <w:t>4.3.2.2.1</w:t>
      </w:r>
      <w:r w:rsidRPr="00FF1309">
        <w:tab/>
        <w:t>Non-roaming and Roaming with Local Breakout</w:t>
      </w:r>
      <w:bookmarkEnd w:id="44"/>
    </w:p>
    <w:p w14:paraId="4E0451D8" w14:textId="77777777" w:rsidR="00B644C0" w:rsidRDefault="00B644C0" w:rsidP="00B644C0">
      <w:r w:rsidRPr="00AA7634">
        <w:t>This clause specifies PDU Session establishment in the non-roaming and roaming with local breakout cases. The procedure is used to establish a new PDU session as well as to hand over an existing PDU Session between 3GPP access and non-3GPP access.</w:t>
      </w:r>
    </w:p>
    <w:p w14:paraId="16C4A59C" w14:textId="77777777" w:rsidR="00B644C0" w:rsidRPr="005F0C4E" w:rsidRDefault="00B644C0" w:rsidP="00B644C0">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45" w:name="_MON_1551102453"/>
    <w:bookmarkEnd w:id="45"/>
    <w:p w14:paraId="111218DB" w14:textId="77777777" w:rsidR="00B644C0" w:rsidRPr="0022618C" w:rsidRDefault="00B644C0" w:rsidP="00B644C0">
      <w:pPr>
        <w:pStyle w:val="TH"/>
      </w:pPr>
      <w:r w:rsidRPr="00AA7634">
        <w:object w:dxaOrig="9336" w:dyaOrig="12339" w14:anchorId="08BEAFAF">
          <v:shape id="_x0000_i1026" type="#_x0000_t75" style="width:466.6pt;height:616.85pt" o:ole="">
            <v:imagedata r:id="rId10" o:title=""/>
          </v:shape>
          <o:OLEObject Type="Embed" ProgID="Word.Picture.8" ShapeID="_x0000_i1026" DrawAspect="Content" ObjectID="_1559486330" r:id="rId11"/>
        </w:object>
      </w:r>
    </w:p>
    <w:p w14:paraId="7E505276" w14:textId="77777777" w:rsidR="00B644C0" w:rsidRPr="0022618C" w:rsidRDefault="00B644C0" w:rsidP="00B644C0">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A786EF4" w14:textId="77777777" w:rsidR="00B644C0" w:rsidRPr="00D06BD8" w:rsidRDefault="00B644C0" w:rsidP="00B644C0">
      <w:r w:rsidRPr="00BC19EF">
        <w:t xml:space="preserve">The procedure assumes that the UE has already registered on the AMF thus the AMF has already retrieved the user subscription data from </w:t>
      </w:r>
      <w:r w:rsidRPr="00D06BD8">
        <w:t>the UDM.</w:t>
      </w:r>
    </w:p>
    <w:p w14:paraId="29456AAC" w14:textId="77777777" w:rsidR="00B644C0" w:rsidRPr="00205936" w:rsidRDefault="00B644C0" w:rsidP="00B644C0">
      <w:pPr>
        <w:pStyle w:val="B1"/>
      </w:pPr>
      <w:r w:rsidRPr="00205936">
        <w:t>1.</w:t>
      </w:r>
      <w:r w:rsidRPr="00205936">
        <w:tab/>
        <w:t xml:space="preserve">From UE to AMF: NAS Message (S-NSSAI, DNN, PDU Session ID, </w:t>
      </w:r>
      <w:r w:rsidRPr="00AA7634">
        <w:t>Request type,</w:t>
      </w:r>
      <w:r>
        <w:t xml:space="preserve"> N1 </w:t>
      </w:r>
      <w:r w:rsidRPr="00205936">
        <w:t>SM information).</w:t>
      </w:r>
    </w:p>
    <w:p w14:paraId="671A0EC4" w14:textId="77777777" w:rsidR="00B644C0" w:rsidRPr="00205936" w:rsidRDefault="00B644C0" w:rsidP="00B644C0">
      <w:pPr>
        <w:pStyle w:val="B1"/>
      </w:pPr>
      <w:r w:rsidRPr="00205936">
        <w:tab/>
        <w:t>In order to establish a new PDU session, the UE generates a new PDU Session ID.</w:t>
      </w:r>
    </w:p>
    <w:p w14:paraId="6DB55D93" w14:textId="77777777" w:rsidR="00B644C0" w:rsidRDefault="00B644C0" w:rsidP="00B644C0">
      <w:pPr>
        <w:pStyle w:val="B1"/>
      </w:pPr>
      <w:r w:rsidRPr="00205936">
        <w:lastRenderedPageBreak/>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61D3D194" w14:textId="42F755A7" w:rsidR="00B644C0" w:rsidRPr="00205936" w:rsidRDefault="00B644C0" w:rsidP="00B644C0">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46" w:author="DCM" w:date="2017-06-20T14:49:00Z">
        <w:r w:rsidR="005918CA">
          <w:t xml:space="preserve"> or to an existing PDN Connection in EPC</w:t>
        </w:r>
      </w:ins>
      <w:r w:rsidRPr="00AA7634">
        <w:t>.</w:t>
      </w:r>
    </w:p>
    <w:p w14:paraId="161BFA4D" w14:textId="77777777" w:rsidR="00B644C0" w:rsidRDefault="00B644C0" w:rsidP="00B644C0">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r w:rsidRPr="00EF7CA6">
        <w:rPr>
          <w:lang w:val="en-US"/>
        </w:rPr>
        <w:t xml:space="preserve">ccess </w:t>
      </w:r>
      <w:r w:rsidRPr="006102C4">
        <w:t>T</w:t>
      </w:r>
      <w:r w:rsidRPr="00EF7CA6">
        <w:rPr>
          <w:lang w:val="en-US"/>
        </w:rPr>
        <w:t>echnology</w:t>
      </w:r>
      <w:r w:rsidRPr="00205936">
        <w:t xml:space="preserve"> Type Information.</w:t>
      </w:r>
    </w:p>
    <w:p w14:paraId="4A5E2627" w14:textId="77777777" w:rsidR="00B644C0" w:rsidRDefault="00B644C0" w:rsidP="00B644C0">
      <w:pPr>
        <w:pStyle w:val="B1"/>
      </w:pPr>
      <w:r>
        <w:tab/>
        <w:t>The N1 SM information may contain SM PDU DN Request Container containing information for the PDU session authorization by the external DN.</w:t>
      </w:r>
    </w:p>
    <w:p w14:paraId="18EA7944" w14:textId="77777777" w:rsidR="00B644C0" w:rsidRPr="00205936" w:rsidRDefault="00B644C0" w:rsidP="00B644C0">
      <w:pPr>
        <w:pStyle w:val="B1"/>
      </w:pPr>
      <w:r>
        <w:tab/>
      </w:r>
      <w:r w:rsidRPr="00E4003F">
        <w:rPr>
          <w:highlight w:val="yellow"/>
        </w:rPr>
        <w:t>The AMF receives from the AN the NAS SM message (built in step 1) together with User Location Information (e.g. Cell Id in case of the RAN).</w:t>
      </w:r>
    </w:p>
    <w:p w14:paraId="763AEA09" w14:textId="77777777" w:rsidR="00B644C0" w:rsidRDefault="00B644C0" w:rsidP="00B644C0">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4D314E49" w14:textId="77777777" w:rsidR="00B644C0" w:rsidRDefault="00B644C0" w:rsidP="00B644C0">
      <w:pPr>
        <w:pStyle w:val="B1"/>
        <w:rPr>
          <w:ins w:id="47" w:author="DCM" w:date="2017-06-20T14:41:00Z"/>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30BCE71F" w14:textId="1FBE7FA8" w:rsidR="00B644C0" w:rsidRDefault="00B644C0" w:rsidP="00B644C0">
      <w:pPr>
        <w:pStyle w:val="B1"/>
        <w:rPr>
          <w:ins w:id="48" w:author="DCM" w:date="2017-06-20T14:41:00Z"/>
        </w:rPr>
      </w:pPr>
      <w:ins w:id="49" w:author="DCM" w:date="2017-06-20T14:41:00Z">
        <w:r>
          <w:tab/>
        </w:r>
        <w:r>
          <w:t xml:space="preserve">If the Request Type indicates "Existing PDU Session", the AMF selects the SMF provided by the HSS+UDM </w:t>
        </w:r>
      </w:ins>
      <w:ins w:id="50" w:author="DCM" w:date="2017-06-20T15:01:00Z">
        <w:r w:rsidR="00FD4AE3">
          <w:t xml:space="preserve">in the subscription information </w:t>
        </w:r>
      </w:ins>
      <w:ins w:id="51" w:author="DCM" w:date="2017-06-20T14:41:00Z">
        <w:r>
          <w:t xml:space="preserve">corresponding to the DNN provided by the UE. </w:t>
        </w:r>
      </w:ins>
    </w:p>
    <w:p w14:paraId="4479134A" w14:textId="53456FA8" w:rsidR="00B644C0" w:rsidRPr="00205936" w:rsidRDefault="00B644C0" w:rsidP="00F53A20">
      <w:pPr>
        <w:pStyle w:val="EditorsNote"/>
      </w:pPr>
      <w:ins w:id="52" w:author="DCM" w:date="2017-06-20T14:41:00Z">
        <w:r>
          <w:t>Editor’s Note: It is FFS if the network may decide not to allow PDU session continuity based on operator policy eg. for specific DNNs.</w:t>
        </w:r>
      </w:ins>
    </w:p>
    <w:p w14:paraId="77951976" w14:textId="190D4763" w:rsidR="00B644C0" w:rsidRPr="00205936" w:rsidRDefault="00B644C0" w:rsidP="00B644C0">
      <w:pPr>
        <w:pStyle w:val="B1"/>
      </w:pPr>
      <w:r w:rsidRPr="00205936">
        <w:t>3.</w:t>
      </w:r>
      <w:r w:rsidRPr="00205936">
        <w:tab/>
        <w:t xml:space="preserve">From AMF to SMF: SM Request (Subscriber Permanent ID, DNN, </w:t>
      </w:r>
      <w:ins w:id="53" w:author="DCM" w:date="2017-06-20T14:51:00Z">
        <w:r w:rsidR="005918CA">
          <w:t>Handover Indication,</w:t>
        </w:r>
        <w:r w:rsidR="005918CA">
          <w:t xml:space="preserve"> </w:t>
        </w:r>
      </w:ins>
      <w:r w:rsidRPr="00205936">
        <w:t xml:space="preserve">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r w:rsidRPr="00EF7CA6">
        <w:rPr>
          <w:lang w:val="en-US"/>
        </w:rPr>
        <w:t xml:space="preserve">ccess </w:t>
      </w:r>
      <w:r w:rsidRPr="006102C4">
        <w:t>T</w:t>
      </w:r>
      <w:r w:rsidRPr="00EF7CA6">
        <w:rPr>
          <w:lang w:val="en-US"/>
        </w:rPr>
        <w:t>echnology</w:t>
      </w:r>
      <w:r w:rsidRPr="00205936">
        <w:t xml:space="preserve"> Type</w:t>
      </w:r>
      <w:r>
        <w:t>, PEI</w:t>
      </w:r>
      <w:r w:rsidRPr="00205936">
        <w:t>)</w:t>
      </w:r>
      <w:r>
        <w:t>.</w:t>
      </w:r>
    </w:p>
    <w:p w14:paraId="2DFEC6FE" w14:textId="77777777" w:rsidR="00B644C0" w:rsidRDefault="00B644C0" w:rsidP="00B644C0">
      <w:pPr>
        <w:pStyle w:val="B1"/>
        <w:rPr>
          <w:ins w:id="54" w:author="DCM" w:date="2017-06-20T14:52:00Z"/>
          <w:lang w:eastAsia="zh-CN"/>
        </w:rPr>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23.501 [2] clause</w:t>
      </w:r>
      <w:r w:rsidRPr="00205936">
        <w:t> </w:t>
      </w:r>
      <w:r>
        <w:rPr>
          <w:lang w:eastAsia="zh-CN"/>
        </w:rPr>
        <w:t>5.9.3.</w:t>
      </w:r>
    </w:p>
    <w:p w14:paraId="09434DD4" w14:textId="77777777" w:rsidR="005918CA" w:rsidRPr="003B39F3" w:rsidDel="003B39F3" w:rsidRDefault="005918CA" w:rsidP="005918CA">
      <w:pPr>
        <w:pStyle w:val="B1"/>
        <w:ind w:firstLine="0"/>
        <w:rPr>
          <w:ins w:id="55" w:author="DCM" w:date="2017-06-20T14:52:00Z"/>
          <w:del w:id="56" w:author="DCM1" w:date="2017-03-03T08:41:00Z"/>
          <w:lang w:val="en-US"/>
        </w:rPr>
      </w:pPr>
      <w:ins w:id="57" w:author="DCM" w:date="2017-06-20T14:52:00Z">
        <w:r>
          <w:rPr>
            <w:lang w:eastAsia="zh-CN"/>
          </w:rPr>
          <w:tab/>
        </w:r>
        <w:r>
          <w:t xml:space="preserve">If the Request Type indicates </w:t>
        </w:r>
        <w:r w:rsidRPr="001D4FFD">
          <w:t>"</w:t>
        </w:r>
        <w:r w:rsidRPr="001D4FFD">
          <w:rPr>
            <w:rPrChange w:id="58" w:author="DCM-3" w:date="2017-05-18T22:13:00Z">
              <w:rPr>
                <w:highlight w:val="green"/>
              </w:rPr>
            </w:rPrChange>
          </w:rPr>
          <w:t>Existing PDU Session</w:t>
        </w:r>
        <w:r w:rsidRPr="001D4FFD">
          <w:t>",</w:t>
        </w:r>
        <w:r>
          <w:t xml:space="preserve"> Handover Indication is included</w:t>
        </w:r>
        <w:r>
          <w:rPr>
            <w:lang w:eastAsia="zh-CN"/>
          </w:rPr>
          <w:t>.</w:t>
        </w:r>
      </w:ins>
    </w:p>
    <w:p w14:paraId="0AD740BF" w14:textId="480BD6FC" w:rsidR="005918CA" w:rsidRPr="00205936" w:rsidRDefault="005918CA" w:rsidP="00B644C0">
      <w:pPr>
        <w:pStyle w:val="B1"/>
      </w:pPr>
    </w:p>
    <w:p w14:paraId="2224D352" w14:textId="77777777" w:rsidR="00B644C0" w:rsidRDefault="00B644C0" w:rsidP="00B644C0">
      <w:pPr>
        <w:pStyle w:val="B1"/>
      </w:pPr>
      <w:r w:rsidRPr="00205936">
        <w:t>4a.</w:t>
      </w:r>
      <w:r w:rsidRPr="00205936">
        <w:tab/>
        <w:t>SMF to UDM: Subscription Data Request (Subscriber Permanent ID, DNN).</w:t>
      </w:r>
    </w:p>
    <w:p w14:paraId="79CBAA7B" w14:textId="77777777" w:rsidR="00B644C0" w:rsidRPr="00205936" w:rsidRDefault="00B644C0" w:rsidP="00B644C0">
      <w:pPr>
        <w:pStyle w:val="B1"/>
      </w:pPr>
      <w:r w:rsidRPr="00AA7634">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15582BA5" w14:textId="77777777" w:rsidR="00B644C0" w:rsidRPr="00205936" w:rsidRDefault="00B644C0" w:rsidP="00B644C0">
      <w:pPr>
        <w:pStyle w:val="B1"/>
      </w:pPr>
      <w:r w:rsidRPr="00205936">
        <w:tab/>
        <w:t>If the SMF has not yet retrieved the SM-related subscription data for the UE related with the DNN, the SMF requests this subscription data.</w:t>
      </w:r>
    </w:p>
    <w:p w14:paraId="728F0F43" w14:textId="77777777" w:rsidR="00B644C0" w:rsidRPr="00205936" w:rsidRDefault="00B644C0" w:rsidP="00B644C0">
      <w:pPr>
        <w:pStyle w:val="B1"/>
      </w:pPr>
      <w:r w:rsidRPr="00205936">
        <w:t>4b.</w:t>
      </w:r>
      <w:r w:rsidRPr="00205936">
        <w:tab/>
        <w:t>UDM to SMF: Subscription Data Response.</w:t>
      </w:r>
    </w:p>
    <w:p w14:paraId="754971A0" w14:textId="77777777" w:rsidR="00B644C0" w:rsidRPr="00205936" w:rsidRDefault="00B644C0" w:rsidP="00B644C0">
      <w:pPr>
        <w:pStyle w:val="B1"/>
      </w:pPr>
      <w:r w:rsidRPr="00205936">
        <w:tab/>
        <w:t>Subscription data includes the authorized PDU type(s), authorized SSC mode(s), Default QoS profile.</w:t>
      </w:r>
    </w:p>
    <w:p w14:paraId="1D9903BC" w14:textId="77777777" w:rsidR="00B644C0" w:rsidRPr="00A3524C"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14:paraId="1230F979" w14:textId="77777777" w:rsidR="00B644C0" w:rsidRDefault="00B644C0" w:rsidP="00B644C0">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7BDF56F1" w14:textId="77777777" w:rsidR="00B644C0" w:rsidRDefault="00B644C0" w:rsidP="00B644C0">
      <w:pPr>
        <w:pStyle w:val="B1"/>
      </w:pPr>
      <w:r>
        <w:t>5.</w:t>
      </w:r>
      <w:r>
        <w:tab/>
        <w:t>SMF to DN via UPF</w:t>
      </w:r>
    </w:p>
    <w:p w14:paraId="42176066" w14:textId="77777777" w:rsidR="00B644C0" w:rsidRPr="008F6F3E" w:rsidRDefault="00B644C0" w:rsidP="00B644C0">
      <w:pPr>
        <w:pStyle w:val="B1"/>
      </w:pPr>
      <w:r>
        <w:lastRenderedPageBreak/>
        <w:tab/>
        <w:t xml:space="preserve">If </w:t>
      </w:r>
      <w:r w:rsidRPr="00A56C5F">
        <w:t xml:space="preserve">the SMF needs to authorize/authenticate the establishment of the </w:t>
      </w:r>
      <w:r w:rsidRPr="00E36327">
        <w:t xml:space="preserve">PDU session as described in </w:t>
      </w:r>
      <w:r>
        <w:t>clause</w:t>
      </w:r>
      <w:r w:rsidRPr="00643EF9">
        <w:t> </w:t>
      </w:r>
      <w:r w:rsidRPr="00E36327">
        <w:t xml:space="preserve"> </w:t>
      </w:r>
      <w:r>
        <w:t>5.6.6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14:paraId="15DA04D8" w14:textId="77777777" w:rsidR="00B644C0" w:rsidRPr="00FF1309" w:rsidRDefault="00B644C0" w:rsidP="00B644C0">
      <w:pPr>
        <w:pStyle w:val="B1"/>
      </w:pPr>
      <w:r>
        <w:tab/>
      </w:r>
      <w:r w:rsidRPr="008F6F3E">
        <w:t>If the PDU session establishment authentication/authorization fails, the SMF terminates the PDU session establishment procedure and indicates a rejection to the UE.</w:t>
      </w:r>
    </w:p>
    <w:p w14:paraId="67F89980" w14:textId="77777777" w:rsidR="00B644C0" w:rsidRPr="00FF1309" w:rsidRDefault="00B644C0" w:rsidP="00B644C0">
      <w:pPr>
        <w:pStyle w:val="B1"/>
      </w:pPr>
      <w:r>
        <w:t>6</w:t>
      </w:r>
      <w:r w:rsidRPr="00FF1309">
        <w:t>a.</w:t>
      </w:r>
      <w:r>
        <w:tab/>
      </w:r>
      <w:r w:rsidRPr="00FF1309">
        <w:t>If dynamic PCC is deployed, the SMF performs PCF selection.</w:t>
      </w:r>
    </w:p>
    <w:p w14:paraId="4725A4D5" w14:textId="77777777" w:rsidR="00B644C0" w:rsidRPr="00FF1309" w:rsidRDefault="00B644C0" w:rsidP="00B644C0">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14:paraId="0A315759"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14:paraId="21F0AE40" w14:textId="77777777" w:rsidR="00B644C0" w:rsidRDefault="00B644C0" w:rsidP="00B644C0">
      <w:pPr>
        <w:pStyle w:val="B1"/>
        <w:rPr>
          <w:ins w:id="59" w:author="DCM" w:date="2017-06-20T14:53:00Z"/>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14:paraId="00557514" w14:textId="522425B1" w:rsidR="005918CA" w:rsidRPr="00FF1309" w:rsidRDefault="005918CA" w:rsidP="00B644C0">
      <w:pPr>
        <w:pStyle w:val="B1"/>
      </w:pPr>
      <w:ins w:id="60" w:author="DCM" w:date="2017-06-20T14:53:00Z">
        <w:r>
          <w:tab/>
        </w:r>
        <w:r w:rsidRPr="001D4FFD">
          <w:t xml:space="preserve">If the Request Type is </w:t>
        </w:r>
        <w:r>
          <w:t>"</w:t>
        </w:r>
        <w:r w:rsidRPr="001D4FFD">
          <w:rPr>
            <w:rPrChange w:id="61" w:author="DCM-3" w:date="2017-05-18T22:13:00Z">
              <w:rPr>
                <w:highlight w:val="green"/>
              </w:rPr>
            </w:rPrChange>
          </w:rPr>
          <w:t>Existing PDU Session</w:t>
        </w:r>
        <w:r>
          <w:t>"</w:t>
        </w:r>
        <w:r w:rsidRPr="001D4FFD">
          <w:t xml:space="preserve">, </w:t>
        </w:r>
        <w:r w:rsidRPr="00956E2E">
          <w:t xml:space="preserve">the SMF maintains the same IP address/prefix that </w:t>
        </w:r>
      </w:ins>
      <w:ins w:id="62" w:author="DCM" w:date="2017-06-20T14:54:00Z">
        <w:r>
          <w:t xml:space="preserve">has already been </w:t>
        </w:r>
      </w:ins>
      <w:ins w:id="63" w:author="DCM" w:date="2017-06-20T14:53:00Z">
        <w:r w:rsidRPr="00956E2E">
          <w:t>allocated to the UE</w:t>
        </w:r>
      </w:ins>
      <w:ins w:id="64" w:author="DCM" w:date="2017-06-20T14:54:00Z">
        <w:r>
          <w:t xml:space="preserve"> in the source network</w:t>
        </w:r>
      </w:ins>
      <w:ins w:id="65" w:author="DCM" w:date="2017-06-20T14:53:00Z">
        <w:r w:rsidRPr="00956E2E">
          <w:t>.</w:t>
        </w:r>
      </w:ins>
    </w:p>
    <w:p w14:paraId="29599A94" w14:textId="77777777" w:rsidR="00B644C0" w:rsidRPr="00FF1309" w:rsidRDefault="00B644C0" w:rsidP="00B644C0">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14:paraId="6D8BE49F" w14:textId="77777777" w:rsidR="00B644C0" w:rsidRPr="00FF1309" w:rsidRDefault="00B644C0" w:rsidP="00B644C0">
      <w:pPr>
        <w:pStyle w:val="B1"/>
      </w:pPr>
      <w:r>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2ACEA531" w14:textId="77777777" w:rsidR="00B644C0" w:rsidRPr="00205936" w:rsidRDefault="00B644C0" w:rsidP="00B644C0">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54A42556" w14:textId="77777777" w:rsidR="00B644C0" w:rsidRDefault="00B644C0" w:rsidP="00B644C0">
      <w:pPr>
        <w:pStyle w:val="B2"/>
        <w:rPr>
          <w:ins w:id="66" w:author="DCM" w:date="2017-06-20T15:07: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033F2069" w14:textId="3A5018DC" w:rsidR="00A04C3E" w:rsidRPr="00205936" w:rsidRDefault="00C802EA" w:rsidP="00C802EA">
      <w:pPr>
        <w:pStyle w:val="B1"/>
        <w:pPrChange w:id="67" w:author="DCM" w:date="2017-06-20T15:07:00Z">
          <w:pPr>
            <w:pStyle w:val="B2"/>
          </w:pPr>
        </w:pPrChange>
      </w:pPr>
      <w:ins w:id="68" w:author="DCM" w:date="2017-06-20T15:07:00Z">
        <w:r>
          <w:tab/>
        </w:r>
        <w:r w:rsidRPr="001D4FFD">
          <w:t xml:space="preserve">If the Request Type </w:t>
        </w:r>
        <w:r>
          <w:t>indicates</w:t>
        </w:r>
        <w:r w:rsidRPr="001D4FFD">
          <w:t xml:space="preserve"> </w:t>
        </w:r>
        <w:r>
          <w:t>"</w:t>
        </w:r>
        <w:r w:rsidRPr="001D4FFD">
          <w:rPr>
            <w:rPrChange w:id="69" w:author="DCM-3" w:date="2017-05-18T22:14:00Z">
              <w:rPr>
                <w:highlight w:val="green"/>
              </w:rPr>
            </w:rPrChange>
          </w:rPr>
          <w:t>Existing PDU Session</w:t>
        </w:r>
        <w:r>
          <w:t>"</w:t>
        </w:r>
        <w:r w:rsidRPr="001D4FFD">
          <w:t>, and the SMF creates CN tunnel information, then this step is skipped. Otherwise, this step is performed to obtain the CN tunnel information from the UPF</w:t>
        </w:r>
      </w:ins>
      <w:ins w:id="70" w:author="DCM" w:date="2017-06-20T15:08:00Z">
        <w:r>
          <w:t xml:space="preserve"> using the N4 Session Modification Procedure</w:t>
        </w:r>
      </w:ins>
      <w:ins w:id="71" w:author="DCM" w:date="2017-06-20T15:07:00Z">
        <w:r w:rsidRPr="001D4FFD">
          <w:t>.</w:t>
        </w:r>
      </w:ins>
    </w:p>
    <w:p w14:paraId="38393A98" w14:textId="77777777" w:rsidR="00B644C0" w:rsidRDefault="00B644C0" w:rsidP="00B644C0">
      <w:pPr>
        <w:pStyle w:val="B1"/>
      </w:pPr>
      <w:r>
        <w:t>10</w:t>
      </w:r>
      <w:r w:rsidRPr="00FF1309">
        <w:t>.</w:t>
      </w:r>
      <w:r>
        <w:tab/>
      </w:r>
      <w:r w:rsidRPr="00FF1309">
        <w:t xml:space="preserve">SMF to AMF: SM </w:t>
      </w:r>
      <w:r>
        <w:t>Response</w:t>
      </w:r>
      <w:r w:rsidRPr="00FF1309">
        <w:t xml:space="preserve"> (</w:t>
      </w:r>
      <w:r>
        <w:t xml:space="preserve">Cause, </w:t>
      </w:r>
      <w:r w:rsidRPr="00FF1309">
        <w:t>N2 SM information (PDU Session ID, QoS Profile</w:t>
      </w:r>
      <w:r>
        <w:t>(s)</w:t>
      </w:r>
      <w:r w:rsidRPr="00FF1309">
        <w:t xml:space="preserve">, CN Tunnel Info), N1 SM </w:t>
      </w:r>
      <w:r w:rsidRPr="00EF7CA6">
        <w:rPr>
          <w:lang w:val="en-US"/>
        </w:rPr>
        <w:t>information</w:t>
      </w:r>
      <w:r w:rsidRPr="00FF1309">
        <w:t xml:space="preserve"> (PDU Session Establishment Accept (Authorized QoS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0689B7B5" w14:textId="77777777" w:rsidR="00B644C0" w:rsidRPr="00FF1309" w:rsidRDefault="00B644C0" w:rsidP="00B644C0">
      <w:pPr>
        <w:pStyle w:val="EditorsNote"/>
      </w:pPr>
      <w:r>
        <w:t>Editor's note:</w:t>
      </w:r>
      <w:r>
        <w:tab/>
        <w:t>It is FFS how the AMF and SMF associate the N11 transactions with a corresponding UE context.</w:t>
      </w:r>
    </w:p>
    <w:p w14:paraId="6C59501A" w14:textId="77777777" w:rsidR="00B644C0" w:rsidRPr="00205936" w:rsidRDefault="00B644C0" w:rsidP="00B644C0">
      <w:pPr>
        <w:pStyle w:val="B1"/>
      </w:pPr>
      <w:r w:rsidRPr="00205936">
        <w:tab/>
        <w:t xml:space="preserve">The N2 SM information carries information that the AMF shall </w:t>
      </w:r>
      <w:r>
        <w:t>forward</w:t>
      </w:r>
      <w:r w:rsidRPr="00205936">
        <w:t xml:space="preserve"> to the (R)AN</w:t>
      </w:r>
      <w:r>
        <w:t xml:space="preserve"> which includes:</w:t>
      </w:r>
    </w:p>
    <w:p w14:paraId="3962DBDF" w14:textId="77777777" w:rsidR="00B644C0" w:rsidRPr="00205936" w:rsidRDefault="00B644C0" w:rsidP="00B644C0">
      <w:pPr>
        <w:pStyle w:val="B2"/>
      </w:pPr>
      <w:r w:rsidRPr="00205936">
        <w:tab/>
        <w:t>The CN Tunnel Info corresponds to the Core Network address of the N3 tunnel corresponding to the PDU session.</w:t>
      </w:r>
    </w:p>
    <w:p w14:paraId="2099DF8B" w14:textId="77777777" w:rsidR="00B644C0" w:rsidRPr="00205936" w:rsidRDefault="00B644C0" w:rsidP="00B644C0">
      <w:pPr>
        <w:pStyle w:val="B2"/>
      </w:pPr>
      <w:r w:rsidRPr="00205936">
        <w:tab/>
        <w:t xml:space="preserve">The QoS Profile provides the </w:t>
      </w:r>
      <w:r>
        <w:t>(R)</w:t>
      </w:r>
      <w:r w:rsidRPr="00205936">
        <w:t xml:space="preserve">AN with the mapping between QoS parameters and QoS Flow Identifiers. </w:t>
      </w:r>
      <w:r>
        <w:t xml:space="preserve">Multiple QoS profiles can be provided to the (R)AN. </w:t>
      </w:r>
      <w:r w:rsidRPr="00205936">
        <w:t>This is further described in TS 23.501 [2] clause 5.7.</w:t>
      </w:r>
    </w:p>
    <w:p w14:paraId="4A218FB1" w14:textId="77777777" w:rsidR="00B644C0" w:rsidRPr="00205936" w:rsidRDefault="00B644C0" w:rsidP="00B644C0">
      <w:pPr>
        <w:pStyle w:val="B2"/>
      </w:pPr>
      <w:r w:rsidRPr="00205936">
        <w:tab/>
        <w:t>The PDU Session ID may be used by AN signalling with the UE to indicate to the UE the association between AN resources and a PDU session for the UE.</w:t>
      </w:r>
    </w:p>
    <w:p w14:paraId="04925BFC" w14:textId="77777777" w:rsidR="00B644C0" w:rsidRPr="00205936" w:rsidRDefault="00B644C0" w:rsidP="00B644C0">
      <w:pPr>
        <w:pStyle w:val="B1"/>
      </w:pPr>
      <w:r w:rsidRPr="00205936">
        <w:tab/>
        <w:t>The N1 SM information contains the PDU Session Establishment Accept that the AMF shall provide to the UE.</w:t>
      </w:r>
    </w:p>
    <w:p w14:paraId="7DDF8E7C" w14:textId="77777777" w:rsidR="00B644C0" w:rsidRPr="00205936" w:rsidRDefault="00B644C0" w:rsidP="00B644C0">
      <w:pPr>
        <w:pStyle w:val="B1"/>
      </w:pPr>
      <w:r w:rsidRPr="00205936">
        <w:tab/>
        <w:t xml:space="preserve">Multiple Authorized QoS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046A373E" w14:textId="77777777" w:rsidR="00B644C0" w:rsidRPr="00205936" w:rsidRDefault="00B644C0" w:rsidP="00B644C0">
      <w:pPr>
        <w:pStyle w:val="B1"/>
      </w:pPr>
      <w:r w:rsidRPr="00205936">
        <w:lastRenderedPageBreak/>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79D5F34D" w14:textId="77777777" w:rsidR="00B644C0" w:rsidRPr="00FF1309" w:rsidRDefault="00B644C0" w:rsidP="00B644C0">
      <w:pPr>
        <w:pStyle w:val="NO"/>
      </w:pPr>
      <w:r w:rsidRPr="00FF1309">
        <w:t>NOTE:</w:t>
      </w:r>
      <w:r>
        <w:tab/>
      </w:r>
      <w:r w:rsidRPr="00FF1309">
        <w:t>The access information is to deal with the case where a UE is simultaneously connected over 3GPP and Non 3GPP access.</w:t>
      </w:r>
    </w:p>
    <w:p w14:paraId="1FE3D081"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14:paraId="01C29E56" w14:textId="77777777" w:rsidR="00B644C0" w:rsidRPr="00205936" w:rsidRDefault="00B644C0" w:rsidP="00B644C0">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224108EF" w14:textId="77777777" w:rsidR="00B644C0" w:rsidRPr="00205936" w:rsidRDefault="00B644C0" w:rsidP="00B644C0">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34007B70" w14:textId="77777777" w:rsidR="00B644C0" w:rsidRPr="00205936" w:rsidRDefault="00B644C0" w:rsidP="00B644C0">
      <w:pPr>
        <w:pStyle w:val="B1"/>
      </w:pPr>
      <w:r w:rsidRPr="00205936">
        <w:t>1</w:t>
      </w:r>
      <w:r>
        <w:t>2</w:t>
      </w:r>
      <w:r w:rsidRPr="00205936">
        <w:t>.</w:t>
      </w:r>
      <w:r>
        <w:tab/>
      </w:r>
      <w:r w:rsidRPr="00205936">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QoS Rules for the PDU Session request received in step 10.</w:t>
      </w:r>
    </w:p>
    <w:p w14:paraId="118C5487" w14:textId="77777777" w:rsidR="00B644C0" w:rsidRDefault="00B644C0" w:rsidP="00B644C0">
      <w:pPr>
        <w:pStyle w:val="B1"/>
      </w:pPr>
      <w:r w:rsidRPr="00205936">
        <w:tab/>
        <w:t xml:space="preserve">(R)AN also allocates (R)AN </w:t>
      </w:r>
      <w:r>
        <w:t xml:space="preserve">N3 </w:t>
      </w:r>
      <w:r w:rsidRPr="00205936">
        <w:t>tunnel information for the PDU Session.</w:t>
      </w:r>
    </w:p>
    <w:p w14:paraId="4F93748B" w14:textId="77777777" w:rsidR="00B644C0" w:rsidRPr="00205936" w:rsidRDefault="00B644C0" w:rsidP="00B644C0">
      <w:pPr>
        <w:pStyle w:val="B1"/>
      </w:pPr>
      <w:r>
        <w:tab/>
      </w:r>
      <w:r w:rsidRPr="00205936">
        <w:t>(R)AN forwards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66EAC67F" w14:textId="77777777" w:rsidR="00B644C0" w:rsidRPr="00205936" w:rsidRDefault="00B644C0" w:rsidP="00B644C0">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List of accepted/rejected QoS profile(s))</w:t>
      </w:r>
      <w:r w:rsidRPr="00205936">
        <w:t>).</w:t>
      </w:r>
    </w:p>
    <w:p w14:paraId="57CDD359" w14:textId="77777777" w:rsidR="00B644C0" w:rsidRPr="00205936" w:rsidRDefault="00B644C0" w:rsidP="00B644C0">
      <w:pPr>
        <w:pStyle w:val="B1"/>
      </w:pPr>
      <w:r w:rsidRPr="00205936">
        <w:tab/>
        <w:t>The (R)AN Tunnel Info corresponds to the Access Network address of the N3 tunnel corresponding to the PDU session.</w:t>
      </w:r>
    </w:p>
    <w:p w14:paraId="0E31D5AD" w14:textId="3AEB126F" w:rsidR="00B644C0" w:rsidRPr="00205936" w:rsidRDefault="00B644C0" w:rsidP="00B644C0">
      <w:pPr>
        <w:pStyle w:val="B1"/>
      </w:pPr>
      <w:r w:rsidRPr="00205936">
        <w:t>1</w:t>
      </w:r>
      <w:r>
        <w:t>4</w:t>
      </w:r>
      <w:r w:rsidRPr="00205936">
        <w:t>.</w:t>
      </w:r>
      <w:r w:rsidRPr="00205936">
        <w:tab/>
        <w:t>AMF to SMF: SM Request (N2 SM information</w:t>
      </w:r>
      <w:ins w:id="72" w:author="DCM" w:date="2017-06-20T15:08:00Z">
        <w:r w:rsidR="00D43BF4">
          <w:t>, Handover Indication</w:t>
        </w:r>
      </w:ins>
      <w:r w:rsidRPr="00205936">
        <w:t>).</w:t>
      </w:r>
    </w:p>
    <w:p w14:paraId="28DF073F" w14:textId="77777777" w:rsidR="00B644C0" w:rsidRPr="00205936" w:rsidRDefault="00B644C0" w:rsidP="00B644C0">
      <w:pPr>
        <w:pStyle w:val="B1"/>
      </w:pPr>
      <w:r w:rsidRPr="00205936">
        <w:tab/>
        <w:t>The AMF forwards the N2 SM information received from (R)AN to the SMF.</w:t>
      </w:r>
    </w:p>
    <w:p w14:paraId="0F25B49C"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D952393" w14:textId="32D89992" w:rsidR="00D43BF4" w:rsidRDefault="00D43BF4" w:rsidP="00B644C0">
      <w:pPr>
        <w:pStyle w:val="B1"/>
        <w:rPr>
          <w:ins w:id="73" w:author="DCM" w:date="2017-06-20T15:09:00Z"/>
        </w:rPr>
      </w:pPr>
      <w:ins w:id="74" w:author="DCM" w:date="2017-06-20T15:09:00Z">
        <w:r>
          <w:tab/>
        </w:r>
        <w:r w:rsidRPr="001D4FFD">
          <w:t>If Request Type indicates "</w:t>
        </w:r>
        <w:r w:rsidRPr="001D4FFD">
          <w:rPr>
            <w:rPrChange w:id="75" w:author="DCM-3" w:date="2017-05-18T22:15:00Z">
              <w:rPr>
                <w:highlight w:val="green"/>
              </w:rPr>
            </w:rPrChange>
          </w:rPr>
          <w:t>Existing PDU Session</w:t>
        </w:r>
        <w:r w:rsidRPr="001D4FFD">
          <w:t>", the Handover Indication is also included</w:t>
        </w:r>
        <w:r w:rsidRPr="00FF1309">
          <w:t xml:space="preserve"> </w:t>
        </w:r>
      </w:ins>
    </w:p>
    <w:p w14:paraId="348E8B68" w14:textId="1D828297" w:rsidR="00B644C0" w:rsidRDefault="00B644C0" w:rsidP="00B644C0">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5B86DA3D" w14:textId="77777777" w:rsidR="00B644C0" w:rsidRPr="00FF1309" w:rsidRDefault="00B644C0" w:rsidP="00B644C0">
      <w:pPr>
        <w:pStyle w:val="NO"/>
      </w:pPr>
      <w:r w:rsidRPr="00AA7634">
        <w:t>NOTE:</w:t>
      </w:r>
      <w:r>
        <w:tab/>
      </w:r>
      <w:r w:rsidRPr="00AA7634">
        <w:t>If the PDU Session Establishment Request was due to mobility between 3GPP and non-3GPP access, the downlink data path is switched towards the target access in this step.</w:t>
      </w:r>
    </w:p>
    <w:p w14:paraId="5F6F3E9C" w14:textId="77777777" w:rsidR="00B644C0" w:rsidRPr="00FF1309" w:rsidRDefault="00B644C0" w:rsidP="00B644C0">
      <w:pPr>
        <w:pStyle w:val="B1"/>
      </w:pPr>
      <w:r w:rsidRPr="00FF1309">
        <w:t>1</w:t>
      </w:r>
      <w:r>
        <w:t>5</w:t>
      </w:r>
      <w:r w:rsidRPr="00FF1309">
        <w:t>b.</w:t>
      </w:r>
      <w:r>
        <w:tab/>
      </w:r>
      <w:r w:rsidRPr="00FF1309">
        <w:t>The UPF provides a N4 Session Establishment/Modification Response to the SMF.</w:t>
      </w:r>
    </w:p>
    <w:p w14:paraId="49C1C874" w14:textId="77777777" w:rsidR="00B644C0" w:rsidRDefault="00B644C0" w:rsidP="00B644C0">
      <w:pPr>
        <w:pStyle w:val="B1"/>
      </w:pPr>
      <w:r w:rsidRPr="00FF1309">
        <w:t>1</w:t>
      </w:r>
      <w:r>
        <w:t>6</w:t>
      </w:r>
      <w:r w:rsidRPr="00FF1309">
        <w:t>.</w:t>
      </w:r>
      <w:r>
        <w:tab/>
        <w:t>SMF to AMF: SM response (Cause).</w:t>
      </w:r>
    </w:p>
    <w:p w14:paraId="2A33E58E" w14:textId="77777777" w:rsidR="00B644C0" w:rsidRPr="00FF1309" w:rsidRDefault="00B644C0" w:rsidP="00B644C0">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3FA4324"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14:paraId="52EE8BA7" w14:textId="77777777" w:rsidR="00B644C0" w:rsidRDefault="00B644C0" w:rsidP="00B644C0">
      <w:pPr>
        <w:pStyle w:val="B1"/>
      </w:pPr>
      <w:r w:rsidRPr="00FF1309">
        <w:t>1</w:t>
      </w:r>
      <w:r>
        <w:t>7</w:t>
      </w:r>
      <w:r w:rsidRPr="00FF1309">
        <w:t>.</w:t>
      </w:r>
      <w:r w:rsidRPr="00FF1309">
        <w:tab/>
        <w:t>SMF to UE, via UPF: In case of PDU Type IPv6, the SMF generates an IPv6 Router Advertisement and sends it to the UE via N4 and the UPF.</w:t>
      </w:r>
    </w:p>
    <w:p w14:paraId="24705BC3" w14:textId="77777777" w:rsidR="00B644C0" w:rsidRPr="00DA2218" w:rsidRDefault="00B644C0" w:rsidP="00B644C0">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057D165E" w14:textId="77777777" w:rsidR="00B644C0" w:rsidRDefault="00B644C0" w:rsidP="00B644C0">
      <w:pPr>
        <w:pStyle w:val="EditorsNote"/>
      </w:pPr>
      <w:r>
        <w:rPr>
          <w:rFonts w:hint="eastAsia"/>
          <w:lang w:eastAsia="zh-CN"/>
        </w:rPr>
        <w:lastRenderedPageBreak/>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2D4FA58F" w14:textId="4FF82865" w:rsidR="00D43BF4" w:rsidRDefault="00D43BF4" w:rsidP="00B644C0">
      <w:pPr>
        <w:pStyle w:val="B1"/>
        <w:rPr>
          <w:ins w:id="76" w:author="DCM" w:date="2017-06-20T15:13:00Z"/>
        </w:rPr>
      </w:pPr>
      <w:ins w:id="77" w:author="DCM" w:date="2017-06-20T15:13:00Z">
        <w:r>
          <w:tab/>
          <w:t>If the PDU Session Establishment reques</w:t>
        </w:r>
        <w:r w:rsidR="00D02AF2">
          <w:t>t is due to a handover from EPC</w:t>
        </w:r>
      </w:ins>
      <w:ins w:id="78" w:author="DCM" w:date="2017-06-20T15:14:00Z">
        <w:r>
          <w:t xml:space="preserve">, the SMF+PGW-C </w:t>
        </w:r>
      </w:ins>
      <w:ins w:id="79" w:author="DCM" w:date="2017-06-20T15:15:00Z">
        <w:r>
          <w:t>shall</w:t>
        </w:r>
        <w:r w:rsidRPr="00D43BF4">
          <w:rPr>
            <w:lang w:eastAsia="ko-KR"/>
          </w:rPr>
          <w:t xml:space="preserve"> </w:t>
        </w:r>
        <w:r>
          <w:rPr>
            <w:lang w:eastAsia="ko-KR"/>
          </w:rPr>
          <w:t>initiate the PDN GW Initiated PDN Disconnection procedure in EPC as defined in clause 5.10.3 of TS 23.401[x]</w:t>
        </w:r>
      </w:ins>
    </w:p>
    <w:p w14:paraId="2ACFD56A" w14:textId="77777777" w:rsidR="00B644C0" w:rsidRDefault="00B644C0" w:rsidP="00B644C0">
      <w:pPr>
        <w:pStyle w:val="B1"/>
      </w:pPr>
      <w:r>
        <w:t>19.</w:t>
      </w:r>
      <w:r>
        <w:tab/>
        <w:t>If the SMF identity is not included in step 4b by the UDM in the DNN subscription context, the SMF invoke</w:t>
      </w:r>
      <w:r w:rsidRPr="00297171">
        <w:t xml:space="preserve">s the </w:t>
      </w:r>
      <w:r>
        <w:t>"UDM_</w:t>
      </w:r>
      <w:r w:rsidRPr="00FF1309">
        <w:rPr>
          <w:rFonts w:hint="eastAsia"/>
          <w:lang w:eastAsia="zh-CN"/>
        </w:rPr>
        <w:t>Register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14:paraId="3E6069AD" w14:textId="2E9257C4" w:rsidR="00D43BF4" w:rsidRPr="00FF1309" w:rsidRDefault="00B644C0" w:rsidP="00D43BF4">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32CB0F88" w14:textId="5EE5B5A8" w:rsidR="002824A7" w:rsidRPr="00401C96" w:rsidRDefault="002824A7" w:rsidP="002824A7">
      <w:pPr>
        <w:pStyle w:val="Heading3"/>
        <w:rPr>
          <w:color w:val="FF0000"/>
        </w:rPr>
      </w:pPr>
      <w:r w:rsidRPr="00401C96">
        <w:rPr>
          <w:color w:val="FF0000"/>
        </w:rPr>
        <w:t xml:space="preserve">**************  </w:t>
      </w:r>
      <w:r>
        <w:rPr>
          <w:color w:val="FF0000"/>
        </w:rPr>
        <w:t>END</w:t>
      </w:r>
      <w:r w:rsidRPr="00401C96">
        <w:rPr>
          <w:color w:val="FF0000"/>
        </w:rPr>
        <w:t xml:space="preserve"> CHANGES </w:t>
      </w:r>
      <w:r>
        <w:rPr>
          <w:color w:val="FF0000"/>
        </w:rPr>
        <w:t xml:space="preserve">   </w:t>
      </w:r>
      <w:r w:rsidRPr="00401C96">
        <w:rPr>
          <w:color w:val="FF0000"/>
        </w:rPr>
        <w:t>**********************</w:t>
      </w:r>
    </w:p>
    <w:p w14:paraId="537C4F8E" w14:textId="345EC6D6" w:rsidR="00AF2D5F" w:rsidRPr="00AF2D5F" w:rsidRDefault="00AF2D5F" w:rsidP="00D71FE6">
      <w:pPr>
        <w:overflowPunct/>
        <w:autoSpaceDE/>
        <w:autoSpaceDN/>
        <w:adjustRightInd/>
        <w:spacing w:after="0"/>
        <w:textAlignment w:val="auto"/>
        <w:rPr>
          <w:b/>
        </w:rPr>
      </w:pPr>
    </w:p>
    <w:sectPr w:rsidR="00AF2D5F" w:rsidRPr="00AF2D5F"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F8E86" w14:textId="77777777" w:rsidR="00050C8B" w:rsidRDefault="00050C8B">
      <w:r>
        <w:separator/>
      </w:r>
    </w:p>
    <w:p w14:paraId="742B692B" w14:textId="77777777" w:rsidR="00050C8B" w:rsidRDefault="00050C8B"/>
  </w:endnote>
  <w:endnote w:type="continuationSeparator" w:id="0">
    <w:p w14:paraId="6AABD048" w14:textId="77777777" w:rsidR="00050C8B" w:rsidRDefault="00050C8B">
      <w:r>
        <w:continuationSeparator/>
      </w:r>
    </w:p>
    <w:p w14:paraId="5C62400F" w14:textId="77777777" w:rsidR="00050C8B" w:rsidRDefault="00050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4A0D9" w14:textId="77777777" w:rsidR="00050C8B" w:rsidRDefault="00050C8B">
      <w:r>
        <w:separator/>
      </w:r>
    </w:p>
    <w:p w14:paraId="3ACBA27D" w14:textId="77777777" w:rsidR="00050C8B" w:rsidRDefault="00050C8B"/>
  </w:footnote>
  <w:footnote w:type="continuationSeparator" w:id="0">
    <w:p w14:paraId="01EDB5A9" w14:textId="77777777" w:rsidR="00050C8B" w:rsidRDefault="00050C8B">
      <w:r>
        <w:continuationSeparator/>
      </w:r>
    </w:p>
    <w:p w14:paraId="175ED5E2" w14:textId="77777777" w:rsidR="00050C8B" w:rsidRDefault="00050C8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676D">
      <w:rPr>
        <w:rFonts w:ascii="Arial" w:hAnsi="Arial" w:cs="Arial"/>
        <w:b/>
        <w:bCs/>
        <w:noProof/>
        <w:sz w:val="18"/>
      </w:rPr>
      <w:t>3</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1A03CC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4F42F68"/>
    <w:lvl w:ilvl="0">
      <w:start w:val="1"/>
      <w:numFmt w:val="decimal"/>
      <w:lvlText w:val="%1."/>
      <w:lvlJc w:val="left"/>
      <w:pPr>
        <w:tabs>
          <w:tab w:val="num" w:pos="1800"/>
        </w:tabs>
        <w:ind w:left="1800" w:hanging="360"/>
      </w:pPr>
    </w:lvl>
  </w:abstractNum>
  <w:abstractNum w:abstractNumId="2">
    <w:nsid w:val="FFFFFF7D"/>
    <w:multiLevelType w:val="singleLevel"/>
    <w:tmpl w:val="FA4E3F6E"/>
    <w:lvl w:ilvl="0">
      <w:start w:val="1"/>
      <w:numFmt w:val="decimal"/>
      <w:lvlText w:val="%1."/>
      <w:lvlJc w:val="left"/>
      <w:pPr>
        <w:tabs>
          <w:tab w:val="num" w:pos="1440"/>
        </w:tabs>
        <w:ind w:left="1440" w:hanging="360"/>
      </w:pPr>
    </w:lvl>
  </w:abstractNum>
  <w:abstractNum w:abstractNumId="3">
    <w:nsid w:val="FFFFFF7E"/>
    <w:multiLevelType w:val="singleLevel"/>
    <w:tmpl w:val="D4EC2422"/>
    <w:lvl w:ilvl="0">
      <w:start w:val="1"/>
      <w:numFmt w:val="decimal"/>
      <w:lvlText w:val="%1."/>
      <w:lvlJc w:val="left"/>
      <w:pPr>
        <w:tabs>
          <w:tab w:val="num" w:pos="1080"/>
        </w:tabs>
        <w:ind w:left="1080" w:hanging="360"/>
      </w:pPr>
    </w:lvl>
  </w:abstractNum>
  <w:abstractNum w:abstractNumId="4">
    <w:nsid w:val="FFFFFF7F"/>
    <w:multiLevelType w:val="singleLevel"/>
    <w:tmpl w:val="6F94DEA6"/>
    <w:lvl w:ilvl="0">
      <w:start w:val="1"/>
      <w:numFmt w:val="decimal"/>
      <w:lvlText w:val="%1."/>
      <w:lvlJc w:val="left"/>
      <w:pPr>
        <w:tabs>
          <w:tab w:val="num" w:pos="720"/>
        </w:tabs>
        <w:ind w:left="720" w:hanging="360"/>
      </w:pPr>
    </w:lvl>
  </w:abstractNum>
  <w:abstractNum w:abstractNumId="5">
    <w:nsid w:val="FFFFFF80"/>
    <w:multiLevelType w:val="singleLevel"/>
    <w:tmpl w:val="60529EC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C194E72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E8AD23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6CE51F6"/>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462A4556"/>
    <w:lvl w:ilvl="0">
      <w:start w:val="1"/>
      <w:numFmt w:val="decimal"/>
      <w:lvlText w:val="%1."/>
      <w:lvlJc w:val="left"/>
      <w:pPr>
        <w:tabs>
          <w:tab w:val="num" w:pos="360"/>
        </w:tabs>
        <w:ind w:left="360" w:hanging="360"/>
      </w:pPr>
    </w:lvl>
  </w:abstractNum>
  <w:abstractNum w:abstractNumId="10">
    <w:nsid w:val="FFFFFF89"/>
    <w:multiLevelType w:val="singleLevel"/>
    <w:tmpl w:val="CB10D554"/>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DateAndTime/>
  <w:printFractionalCharacterWidth/>
  <w:embedSystemFonts/>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C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648"/>
    <w:rsid w:val="00115F9D"/>
    <w:rsid w:val="00116214"/>
    <w:rsid w:val="00116D6D"/>
    <w:rsid w:val="00122C19"/>
    <w:rsid w:val="00123831"/>
    <w:rsid w:val="001271EB"/>
    <w:rsid w:val="001313EB"/>
    <w:rsid w:val="0013488A"/>
    <w:rsid w:val="001350E0"/>
    <w:rsid w:val="00136214"/>
    <w:rsid w:val="00143E18"/>
    <w:rsid w:val="00145BCD"/>
    <w:rsid w:val="00145E22"/>
    <w:rsid w:val="001460F1"/>
    <w:rsid w:val="00147C99"/>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6239"/>
    <w:rsid w:val="001A6B24"/>
    <w:rsid w:val="001A6CC5"/>
    <w:rsid w:val="001B0ADA"/>
    <w:rsid w:val="001B3619"/>
    <w:rsid w:val="001B44D1"/>
    <w:rsid w:val="001B52D0"/>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24A7"/>
    <w:rsid w:val="00284A4D"/>
    <w:rsid w:val="00285B5A"/>
    <w:rsid w:val="00286322"/>
    <w:rsid w:val="002866FC"/>
    <w:rsid w:val="00286FFD"/>
    <w:rsid w:val="00287EF5"/>
    <w:rsid w:val="00290908"/>
    <w:rsid w:val="00290D1F"/>
    <w:rsid w:val="002935F3"/>
    <w:rsid w:val="002957B0"/>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4F3"/>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3539"/>
    <w:rsid w:val="00403BF8"/>
    <w:rsid w:val="0040705A"/>
    <w:rsid w:val="004070E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5B18"/>
    <w:rsid w:val="004501AB"/>
    <w:rsid w:val="00454BD3"/>
    <w:rsid w:val="00455EE5"/>
    <w:rsid w:val="004575B5"/>
    <w:rsid w:val="00457B55"/>
    <w:rsid w:val="00460961"/>
    <w:rsid w:val="004631F4"/>
    <w:rsid w:val="00463D9C"/>
    <w:rsid w:val="004647C8"/>
    <w:rsid w:val="00465B6E"/>
    <w:rsid w:val="004662B6"/>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0BF9"/>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18CA"/>
    <w:rsid w:val="00593F06"/>
    <w:rsid w:val="005963BE"/>
    <w:rsid w:val="0059688B"/>
    <w:rsid w:val="00596B0D"/>
    <w:rsid w:val="00596F2E"/>
    <w:rsid w:val="005A00DF"/>
    <w:rsid w:val="005A00E3"/>
    <w:rsid w:val="005A37CD"/>
    <w:rsid w:val="005B16FB"/>
    <w:rsid w:val="005B3E58"/>
    <w:rsid w:val="005C3FE7"/>
    <w:rsid w:val="005C48C9"/>
    <w:rsid w:val="005C519A"/>
    <w:rsid w:val="005C5ED5"/>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9A6"/>
    <w:rsid w:val="00672DE6"/>
    <w:rsid w:val="006737BE"/>
    <w:rsid w:val="00673978"/>
    <w:rsid w:val="00674282"/>
    <w:rsid w:val="006746BC"/>
    <w:rsid w:val="00674A97"/>
    <w:rsid w:val="006756D3"/>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35D66"/>
    <w:rsid w:val="00743E1D"/>
    <w:rsid w:val="00743E59"/>
    <w:rsid w:val="007441BD"/>
    <w:rsid w:val="007463F3"/>
    <w:rsid w:val="007479B4"/>
    <w:rsid w:val="00750161"/>
    <w:rsid w:val="007508ED"/>
    <w:rsid w:val="0075744C"/>
    <w:rsid w:val="007577A2"/>
    <w:rsid w:val="007604A5"/>
    <w:rsid w:val="007622B6"/>
    <w:rsid w:val="00763280"/>
    <w:rsid w:val="0076463D"/>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FB2"/>
    <w:rsid w:val="00873074"/>
    <w:rsid w:val="00874E34"/>
    <w:rsid w:val="008766D2"/>
    <w:rsid w:val="00880A94"/>
    <w:rsid w:val="00882CAA"/>
    <w:rsid w:val="008879F8"/>
    <w:rsid w:val="008903F5"/>
    <w:rsid w:val="00892A92"/>
    <w:rsid w:val="00893206"/>
    <w:rsid w:val="008932B6"/>
    <w:rsid w:val="00893ED2"/>
    <w:rsid w:val="00895D92"/>
    <w:rsid w:val="0089630D"/>
    <w:rsid w:val="00896618"/>
    <w:rsid w:val="00897501"/>
    <w:rsid w:val="008A0B64"/>
    <w:rsid w:val="008A0D2D"/>
    <w:rsid w:val="008A202B"/>
    <w:rsid w:val="008A60D3"/>
    <w:rsid w:val="008A77C3"/>
    <w:rsid w:val="008B1051"/>
    <w:rsid w:val="008B10D6"/>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E1005"/>
    <w:rsid w:val="008E172B"/>
    <w:rsid w:val="008E6561"/>
    <w:rsid w:val="008E7CF2"/>
    <w:rsid w:val="008F2326"/>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0D2E"/>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7F4"/>
    <w:rsid w:val="00A02913"/>
    <w:rsid w:val="00A02E1E"/>
    <w:rsid w:val="00A03ECF"/>
    <w:rsid w:val="00A04C3E"/>
    <w:rsid w:val="00A0694C"/>
    <w:rsid w:val="00A069C8"/>
    <w:rsid w:val="00A06B63"/>
    <w:rsid w:val="00A072E9"/>
    <w:rsid w:val="00A075A5"/>
    <w:rsid w:val="00A11124"/>
    <w:rsid w:val="00A11AF1"/>
    <w:rsid w:val="00A11FF9"/>
    <w:rsid w:val="00A14BA4"/>
    <w:rsid w:val="00A20E93"/>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44C0"/>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2CF5"/>
    <w:rsid w:val="00C651FC"/>
    <w:rsid w:val="00C66FBD"/>
    <w:rsid w:val="00C6772A"/>
    <w:rsid w:val="00C679CC"/>
    <w:rsid w:val="00C74C03"/>
    <w:rsid w:val="00C75E09"/>
    <w:rsid w:val="00C802EA"/>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2AF2"/>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3BF4"/>
    <w:rsid w:val="00D44BF0"/>
    <w:rsid w:val="00D45BD5"/>
    <w:rsid w:val="00D47BF9"/>
    <w:rsid w:val="00D5010E"/>
    <w:rsid w:val="00D5269F"/>
    <w:rsid w:val="00D52F78"/>
    <w:rsid w:val="00D53310"/>
    <w:rsid w:val="00D53DE1"/>
    <w:rsid w:val="00D54720"/>
    <w:rsid w:val="00D55AB2"/>
    <w:rsid w:val="00D55C4D"/>
    <w:rsid w:val="00D56DA4"/>
    <w:rsid w:val="00D57E5E"/>
    <w:rsid w:val="00D57F66"/>
    <w:rsid w:val="00D617E6"/>
    <w:rsid w:val="00D61921"/>
    <w:rsid w:val="00D62A9E"/>
    <w:rsid w:val="00D63018"/>
    <w:rsid w:val="00D649DB"/>
    <w:rsid w:val="00D64C34"/>
    <w:rsid w:val="00D65CAD"/>
    <w:rsid w:val="00D70561"/>
    <w:rsid w:val="00D71FE6"/>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347A"/>
    <w:rsid w:val="00E35541"/>
    <w:rsid w:val="00E359CF"/>
    <w:rsid w:val="00E360C2"/>
    <w:rsid w:val="00E3676D"/>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7CB6"/>
    <w:rsid w:val="00F44B01"/>
    <w:rsid w:val="00F5011F"/>
    <w:rsid w:val="00F53389"/>
    <w:rsid w:val="00F53A20"/>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4AE3"/>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customStyle="1" w:styleId="NOChar">
    <w:name w:val="NO Char"/>
    <w:rsid w:val="00D71FE6"/>
    <w:rPr>
      <w:lang w:val="en-GB" w:eastAsia="en-US"/>
    </w:rPr>
  </w:style>
  <w:style w:type="character" w:customStyle="1" w:styleId="B2Char">
    <w:name w:val="B2 Char"/>
    <w:link w:val="B2"/>
    <w:rsid w:val="00D71FE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20FE-4D01-3F46-979C-1CFACFC5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4387</Words>
  <Characters>25010</Characters>
  <Application>Microsoft Macintosh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20</cp:revision>
  <dcterms:created xsi:type="dcterms:W3CDTF">2017-06-20T11:07:00Z</dcterms:created>
  <dcterms:modified xsi:type="dcterms:W3CDTF">2017-06-20T14:51:00Z</dcterms:modified>
</cp:coreProperties>
</file>